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A83B551"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w:t>
      </w:r>
      <w:r w:rsidR="009D2A22">
        <w:rPr>
          <w:b/>
          <w:noProof/>
          <w:sz w:val="24"/>
        </w:rPr>
        <w:t>212266</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CB71E" w:rsidR="001E41F3" w:rsidRPr="00410371" w:rsidRDefault="008A4617" w:rsidP="0043737D">
            <w:pPr>
              <w:pStyle w:val="CRCoverPage"/>
              <w:spacing w:after="0"/>
              <w:jc w:val="right"/>
              <w:rPr>
                <w:b/>
                <w:noProof/>
                <w:sz w:val="28"/>
              </w:rPr>
            </w:pPr>
            <w:fldSimple w:instr=" DOCPROPERTY  Spec#  \* MERGEFORMAT ">
              <w:r w:rsidR="00023787">
                <w:rPr>
                  <w:b/>
                  <w:noProof/>
                  <w:sz w:val="28"/>
                </w:rPr>
                <w:t>29.</w:t>
              </w:r>
              <w:r w:rsidR="0043737D">
                <w:rPr>
                  <w:rFonts w:hint="eastAsia"/>
                  <w:b/>
                  <w:noProof/>
                  <w:sz w:val="28"/>
                  <w:lang w:eastAsia="zh-CN"/>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36E1D" w:rsidR="001E41F3" w:rsidRPr="00410371" w:rsidRDefault="008A4617" w:rsidP="009D2A22">
            <w:pPr>
              <w:pStyle w:val="CRCoverPage"/>
              <w:spacing w:after="0"/>
              <w:rPr>
                <w:noProof/>
              </w:rPr>
            </w:pPr>
            <w:fldSimple w:instr=" DOCPROPERTY  Cr#  \* MERGEFORMAT ">
              <w:r w:rsidR="009D2A22">
                <w:rPr>
                  <w:b/>
                  <w:noProof/>
                  <w:sz w:val="28"/>
                  <w:lang w:eastAsia="zh-CN"/>
                </w:rPr>
                <w:t>0541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24964" w:rsidR="001E41F3" w:rsidRPr="00410371" w:rsidRDefault="008A4617" w:rsidP="00023787">
            <w:pPr>
              <w:pStyle w:val="CRCoverPage"/>
              <w:spacing w:after="0"/>
              <w:jc w:val="center"/>
              <w:rPr>
                <w:b/>
                <w:noProof/>
              </w:rPr>
            </w:pPr>
            <w:fldSimple w:instr=" DOCPROPERTY  Revision  \* MERGEFORMAT ">
              <w:r w:rsidR="000237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19DDB" w:rsidR="001E41F3" w:rsidRPr="00410371" w:rsidRDefault="00ED07AD" w:rsidP="000A29AE">
            <w:pPr>
              <w:pStyle w:val="CRCoverPage"/>
              <w:spacing w:after="0"/>
              <w:jc w:val="center"/>
              <w:rPr>
                <w:noProof/>
                <w:sz w:val="28"/>
              </w:rPr>
            </w:pPr>
            <w:r>
              <w:fldChar w:fldCharType="begin"/>
            </w:r>
            <w:r>
              <w:instrText xml:space="preserve"> DOCPROPERTY  Version  \* MERGEFORMAT </w:instrText>
            </w:r>
            <w:r>
              <w:fldChar w:fldCharType="separate"/>
            </w:r>
            <w:r w:rsidR="00ED6AD9">
              <w:rPr>
                <w:b/>
                <w:noProof/>
                <w:sz w:val="28"/>
              </w:rPr>
              <w:t>1</w:t>
            </w:r>
            <w:r w:rsidR="0034050D">
              <w:rPr>
                <w:b/>
                <w:noProof/>
                <w:sz w:val="28"/>
              </w:rPr>
              <w:t>7</w:t>
            </w:r>
            <w:r w:rsidR="00023787">
              <w:rPr>
                <w:b/>
                <w:noProof/>
                <w:sz w:val="28"/>
              </w:rPr>
              <w:t>.</w:t>
            </w:r>
            <w:r w:rsidR="000A29AE">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DF8E3" w:rsidR="001E41F3" w:rsidRDefault="00C62030" w:rsidP="00882096">
            <w:pPr>
              <w:pStyle w:val="CRCoverPage"/>
              <w:spacing w:after="0"/>
              <w:ind w:left="100"/>
              <w:rPr>
                <w:noProof/>
                <w:lang w:eastAsia="zh-CN"/>
              </w:rPr>
            </w:pPr>
            <w:fldSimple w:instr=" DOCPROPERTY  CrTitle  \* MERGEFORMAT ">
              <w:r w:rsidR="0043737D">
                <w:rPr>
                  <w:rFonts w:hint="eastAsia"/>
                  <w:lang w:eastAsia="zh-CN"/>
                </w:rPr>
                <w:t>S</w:t>
              </w:r>
              <w:r w:rsidR="001B6609">
                <w:rPr>
                  <w:lang w:eastAsia="zh-CN"/>
                </w:rPr>
                <w:t>teering Mode Indicator and threshold for Load</w:t>
              </w:r>
              <w:r w:rsidR="00882096">
                <w:rPr>
                  <w:lang w:eastAsia="zh-CN"/>
                </w:rPr>
                <w:t xml:space="preserve"> </w:t>
              </w:r>
              <w:r w:rsidR="001B6609">
                <w:rPr>
                  <w:lang w:eastAsia="zh-CN"/>
                </w:rPr>
                <w:t>Balancing steering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8A4617"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9CA7C" w:rsidR="001E41F3" w:rsidRDefault="008A4617" w:rsidP="00FE17EE">
            <w:pPr>
              <w:pStyle w:val="CRCoverPage"/>
              <w:spacing w:after="0"/>
              <w:ind w:left="100"/>
              <w:rPr>
                <w:noProof/>
              </w:rPr>
            </w:pPr>
            <w:fldSimple w:instr=" DOCPROPERTY  RelatedWis  \* MERGEFORMAT ">
              <w:r w:rsidR="00FE17EE">
                <w:rPr>
                  <w:rFonts w:hint="eastAsia"/>
                  <w:noProof/>
                  <w:lang w:eastAsia="zh-CN"/>
                </w:rPr>
                <w:t>ATSSS_Ph2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8A4617" w:rsidP="00023787">
            <w:pPr>
              <w:pStyle w:val="CRCoverPage"/>
              <w:spacing w:after="0"/>
              <w:ind w:left="100"/>
              <w:rPr>
                <w:noProof/>
              </w:rPr>
            </w:pPr>
            <w:fldSimple w:instr=" DOCPROPERTY  ResDate  \* MERGEFORMAT ">
              <w:r w:rsidR="00023787">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0A11D" w:rsidR="001E41F3" w:rsidRDefault="00FE17EE" w:rsidP="00023787">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492A0" w:rsidR="001E41F3" w:rsidRDefault="008A4617" w:rsidP="0022672B">
            <w:pPr>
              <w:pStyle w:val="CRCoverPage"/>
              <w:spacing w:after="0"/>
              <w:ind w:left="100"/>
              <w:rPr>
                <w:noProof/>
              </w:rPr>
            </w:pPr>
            <w:fldSimple w:instr=" DOCPROPERTY  Release  \* MERGEFORMAT ">
              <w:r w:rsidR="00D24991">
                <w:rPr>
                  <w:noProof/>
                </w:rPr>
                <w:t>Rel</w:t>
              </w:r>
              <w:r w:rsidR="00023787">
                <w:rPr>
                  <w:noProof/>
                </w:rPr>
                <w:t>-1</w:t>
              </w:r>
              <w:r w:rsidR="0022672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B8F71" w:rsidR="00770474" w:rsidRDefault="004872C6" w:rsidP="001B6609">
            <w:pPr>
              <w:pStyle w:val="CRCoverPage"/>
              <w:spacing w:after="0"/>
              <w:ind w:left="100"/>
              <w:rPr>
                <w:noProof/>
              </w:rPr>
            </w:pPr>
            <w:r>
              <w:rPr>
                <w:rFonts w:hint="eastAsia"/>
                <w:noProof/>
                <w:lang w:eastAsia="zh-CN"/>
              </w:rPr>
              <w:t xml:space="preserve">Stage 2 introduces </w:t>
            </w:r>
            <w:r w:rsidR="001B6609">
              <w:rPr>
                <w:noProof/>
                <w:lang w:eastAsia="zh-CN"/>
              </w:rPr>
              <w:t xml:space="preserve">Steering Mode Indicator (see TS23.501 CR#2654) and defines threshold for Load-Balancing steering mode (see TS23.501 CR#2590). </w:t>
            </w:r>
            <w:r w:rsidR="001B6609">
              <w:rPr>
                <w:noProof/>
              </w:rPr>
              <w:t>Such enhancement needs to be specified in TS29.244</w:t>
            </w:r>
            <w:r w:rsidR="009B33C5">
              <w:rPr>
                <w:noProof/>
              </w:rPr>
              <w:t>.</w:t>
            </w:r>
          </w:p>
        </w:tc>
      </w:tr>
      <w:tr w:rsidR="001E41F3" w14:paraId="4CA74D09" w14:textId="77777777" w:rsidTr="00547111">
        <w:tc>
          <w:tcPr>
            <w:tcW w:w="2694" w:type="dxa"/>
            <w:gridSpan w:val="2"/>
            <w:tcBorders>
              <w:left w:val="single" w:sz="4" w:space="0" w:color="auto"/>
            </w:tcBorders>
          </w:tcPr>
          <w:p w14:paraId="2D0866D6" w14:textId="120F2FA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796AC" w14:textId="77777777" w:rsidR="001B6609" w:rsidRDefault="001B6609" w:rsidP="00E34043">
            <w:pPr>
              <w:pStyle w:val="CRCoverPage"/>
              <w:spacing w:after="0"/>
              <w:ind w:left="100"/>
              <w:rPr>
                <w:noProof/>
              </w:rPr>
            </w:pPr>
            <w:r>
              <w:rPr>
                <w:noProof/>
              </w:rPr>
              <w:t>Following changes are made:</w:t>
            </w:r>
          </w:p>
          <w:p w14:paraId="09125443" w14:textId="44AFDA00" w:rsidR="00373BB8" w:rsidRDefault="00C97321" w:rsidP="00E34043">
            <w:pPr>
              <w:pStyle w:val="CRCoverPage"/>
              <w:spacing w:after="0"/>
              <w:ind w:left="100"/>
              <w:rPr>
                <w:noProof/>
                <w:lang w:eastAsia="zh-CN"/>
              </w:rPr>
            </w:pPr>
            <w:r>
              <w:rPr>
                <w:noProof/>
              </w:rPr>
              <w:t xml:space="preserve">- </w:t>
            </w:r>
            <w:r>
              <w:rPr>
                <w:rFonts w:hint="eastAsia"/>
                <w:noProof/>
                <w:lang w:eastAsia="zh-CN"/>
              </w:rPr>
              <w:t>In clause 5.2.7.1, add description related to Steering Mode Indicator and threshold for Load Balancing steering mode;</w:t>
            </w:r>
          </w:p>
          <w:p w14:paraId="294B1C40" w14:textId="77777777" w:rsidR="001B6609" w:rsidRDefault="001B6609" w:rsidP="00E34043">
            <w:pPr>
              <w:pStyle w:val="CRCoverPage"/>
              <w:spacing w:after="0"/>
              <w:ind w:left="100"/>
              <w:rPr>
                <w:noProof/>
                <w:lang w:eastAsia="zh-CN"/>
              </w:rPr>
            </w:pPr>
            <w:r>
              <w:rPr>
                <w:noProof/>
              </w:rPr>
              <w:t xml:space="preserve">- </w:t>
            </w:r>
            <w:r w:rsidR="00C97321">
              <w:rPr>
                <w:rFonts w:hint="eastAsia"/>
                <w:noProof/>
                <w:lang w:eastAsia="zh-CN"/>
              </w:rPr>
              <w:t>In caluse 7.5.2.8 and 7.5.4.16, describe the usage of Steering Mode Indicator;</w:t>
            </w:r>
          </w:p>
          <w:p w14:paraId="31C656EC" w14:textId="4254B809" w:rsidR="00C97321" w:rsidRDefault="00C97321" w:rsidP="00E34043">
            <w:pPr>
              <w:pStyle w:val="CRCoverPage"/>
              <w:spacing w:after="0"/>
              <w:ind w:left="100"/>
              <w:rPr>
                <w:noProof/>
                <w:lang w:eastAsia="zh-CN"/>
              </w:rPr>
            </w:pPr>
            <w:r>
              <w:rPr>
                <w:rFonts w:hint="eastAsia"/>
                <w:noProof/>
                <w:lang w:eastAsia="zh-CN"/>
              </w:rPr>
              <w:t>- In clause 8.2.125, define new bits and fields for control the Steering Mode Indicator, Maximum RTT, and Maximum Packet Loss Rate.</w:t>
            </w:r>
          </w:p>
        </w:tc>
      </w:tr>
      <w:tr w:rsidR="001E41F3" w14:paraId="1F886379" w14:textId="77777777" w:rsidTr="00547111">
        <w:tc>
          <w:tcPr>
            <w:tcW w:w="2694" w:type="dxa"/>
            <w:gridSpan w:val="2"/>
            <w:tcBorders>
              <w:left w:val="single" w:sz="4" w:space="0" w:color="auto"/>
            </w:tcBorders>
          </w:tcPr>
          <w:p w14:paraId="4D989623" w14:textId="41878C7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BACEC" w:rsidR="001E41F3" w:rsidRPr="007D49E8"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23471" w:rsidR="001E41F3" w:rsidRDefault="00D66C73">
            <w:pPr>
              <w:pStyle w:val="CRCoverPage"/>
              <w:spacing w:after="0"/>
              <w:ind w:left="100"/>
              <w:rPr>
                <w:noProof/>
                <w:lang w:eastAsia="zh-CN"/>
              </w:rPr>
            </w:pPr>
            <w:r>
              <w:rPr>
                <w:noProof/>
              </w:rPr>
              <w:t>5.2</w:t>
            </w:r>
            <w:r w:rsidR="00C97321">
              <w:rPr>
                <w:rFonts w:hint="eastAsia"/>
                <w:noProof/>
                <w:lang w:eastAsia="zh-CN"/>
              </w:rPr>
              <w:t>.7.1, 7.5.2.8, 7.5.4.16, 8.2.125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9512E4" w:rsidR="001E41F3" w:rsidRDefault="001E41F3" w:rsidP="009B067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7F5B2D" w14:textId="77777777" w:rsidR="00205DEC" w:rsidRPr="00441CD0" w:rsidRDefault="00205DEC" w:rsidP="00205DEC">
      <w:pPr>
        <w:pStyle w:val="4"/>
        <w:rPr>
          <w:lang w:val="en-US"/>
        </w:rPr>
      </w:pPr>
      <w:bookmarkStart w:id="1" w:name="_Toc19717070"/>
      <w:bookmarkStart w:id="2" w:name="_Toc27490527"/>
      <w:bookmarkStart w:id="3" w:name="_Toc27556820"/>
      <w:bookmarkStart w:id="4" w:name="_Toc27723737"/>
      <w:bookmarkStart w:id="5" w:name="_Toc36030802"/>
      <w:bookmarkStart w:id="6" w:name="_Toc36042722"/>
      <w:bookmarkStart w:id="7" w:name="_Toc36814046"/>
      <w:bookmarkStart w:id="8" w:name="_Toc44688891"/>
      <w:bookmarkStart w:id="9" w:name="_Toc44923645"/>
      <w:bookmarkStart w:id="10" w:name="_Toc51860613"/>
      <w:bookmarkStart w:id="11" w:name="_Toc57930380"/>
      <w:bookmarkStart w:id="12" w:name="_Toc57931010"/>
      <w:bookmarkStart w:id="13" w:name="_Toc67499401"/>
      <w:r w:rsidRPr="00441CD0">
        <w:rPr>
          <w:lang w:val="en-US"/>
        </w:rPr>
        <w:t>5.2.7.1</w:t>
      </w:r>
      <w:r w:rsidRPr="00441CD0">
        <w:rPr>
          <w:lang w:val="en-US"/>
        </w:rPr>
        <w:tab/>
        <w:t>General</w:t>
      </w:r>
      <w:bookmarkEnd w:id="1"/>
      <w:bookmarkEnd w:id="2"/>
      <w:bookmarkEnd w:id="3"/>
      <w:bookmarkEnd w:id="4"/>
      <w:bookmarkEnd w:id="5"/>
      <w:bookmarkEnd w:id="6"/>
      <w:bookmarkEnd w:id="7"/>
      <w:bookmarkEnd w:id="8"/>
      <w:bookmarkEnd w:id="9"/>
      <w:bookmarkEnd w:id="10"/>
      <w:bookmarkEnd w:id="11"/>
      <w:bookmarkEnd w:id="12"/>
      <w:bookmarkEnd w:id="13"/>
    </w:p>
    <w:p w14:paraId="11D9B9EC" w14:textId="77777777" w:rsidR="00205DEC" w:rsidRPr="00441CD0" w:rsidRDefault="00205DEC" w:rsidP="00205DEC">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68BE4DC7" w14:textId="77777777" w:rsidR="00205DEC" w:rsidRPr="00441CD0" w:rsidRDefault="00205DEC" w:rsidP="00205DEC">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67BAAA3A" w14:textId="77777777" w:rsidR="00205DEC" w:rsidRPr="00441CD0" w:rsidRDefault="00205DEC" w:rsidP="00205DEC">
      <w:pPr>
        <w:rPr>
          <w:lang w:val="en-US"/>
        </w:rPr>
      </w:pPr>
      <w:r w:rsidRPr="00441CD0">
        <w:rPr>
          <w:lang w:val="en-US"/>
        </w:rPr>
        <w:t>The MAR provides instructions to the UP function on how to forward the packets matching the PDR over 3GPP and non-3GPP accesses. See clauses 5.8.2.11.8 and 5.32.8 in 3GPP TS 23.501 [28].</w:t>
      </w:r>
    </w:p>
    <w:p w14:paraId="7F21523A" w14:textId="77777777" w:rsidR="00205DEC" w:rsidRPr="00441CD0" w:rsidRDefault="00205DEC" w:rsidP="00205DEC">
      <w:pPr>
        <w:rPr>
          <w:lang w:val="en-US"/>
        </w:rPr>
      </w:pPr>
      <w:r w:rsidRPr="00441CD0">
        <w:rPr>
          <w:lang w:val="en-US"/>
        </w:rPr>
        <w:t>In a MAR, the CP function (i.e. the SMF) shall:</w:t>
      </w:r>
    </w:p>
    <w:p w14:paraId="3C5C6F23" w14:textId="77777777" w:rsidR="00205DEC" w:rsidRPr="00441CD0" w:rsidRDefault="00205DEC" w:rsidP="00205DEC">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41205321" w14:textId="77777777" w:rsidR="00205DEC" w:rsidRPr="00441CD0" w:rsidRDefault="00205DEC" w:rsidP="00205DEC">
      <w:pPr>
        <w:pStyle w:val="B1"/>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2E5DC159" w14:textId="429DB44B" w:rsidR="009C03AD" w:rsidRPr="00441CD0" w:rsidRDefault="009C03AD">
      <w:pPr>
        <w:pStyle w:val="B1"/>
        <w:ind w:firstLine="0"/>
        <w:rPr>
          <w:ins w:id="14" w:author="Zhijun" w:date="2021-04-06T16:56:00Z"/>
          <w:lang w:val="en-US" w:eastAsia="zh-CN"/>
        </w:rPr>
        <w:pPrChange w:id="15" w:author="Zhijun" w:date="2021-04-06T16:56:00Z">
          <w:pPr>
            <w:pStyle w:val="B1"/>
          </w:pPr>
        </w:pPrChange>
      </w:pPr>
      <w:ins w:id="16" w:author="Zhijun" w:date="2021-04-06T16:56:00Z">
        <w:r>
          <w:rPr>
            <w:rFonts w:hint="eastAsia"/>
            <w:lang w:val="en-US" w:eastAsia="zh-CN"/>
          </w:rPr>
          <w:t xml:space="preserve">If the Steering Mode is set to Load Balancing, the CP function may further </w:t>
        </w:r>
        <w:r w:rsidR="009908B4">
          <w:rPr>
            <w:rFonts w:hint="eastAsia"/>
            <w:lang w:val="en-US" w:eastAsia="zh-CN"/>
          </w:rPr>
          <w:t>indicate</w:t>
        </w:r>
        <w:r>
          <w:rPr>
            <w:rFonts w:hint="eastAsia"/>
            <w:lang w:val="en-US" w:eastAsia="zh-CN"/>
          </w:rPr>
          <w:t xml:space="preserve"> the following</w:t>
        </w:r>
      </w:ins>
      <w:ins w:id="17" w:author="Zhijun" w:date="2021-04-06T17:00:00Z">
        <w:r w:rsidR="0012232A">
          <w:rPr>
            <w:rFonts w:hint="eastAsia"/>
            <w:lang w:val="en-US" w:eastAsia="zh-CN"/>
          </w:rPr>
          <w:t xml:space="preserve"> parameters</w:t>
        </w:r>
      </w:ins>
      <w:ins w:id="18" w:author="Zhijun" w:date="2021-04-06T16:56:00Z">
        <w:r>
          <w:rPr>
            <w:rFonts w:hint="eastAsia"/>
            <w:lang w:val="en-US" w:eastAsia="zh-CN"/>
          </w:rPr>
          <w:t>:</w:t>
        </w:r>
      </w:ins>
    </w:p>
    <w:p w14:paraId="3FA8BE6E" w14:textId="0F59F185" w:rsidR="009C03AD" w:rsidRDefault="009C03AD" w:rsidP="009C03AD">
      <w:pPr>
        <w:pStyle w:val="B2"/>
        <w:rPr>
          <w:ins w:id="19" w:author="Zhijun" w:date="2021-04-06T16:58:00Z"/>
          <w:lang w:val="en-US" w:eastAsia="zh-CN"/>
        </w:rPr>
      </w:pPr>
      <w:ins w:id="20" w:author="Zhijun" w:date="2021-04-06T16:56:00Z">
        <w:r w:rsidRPr="00441CD0">
          <w:rPr>
            <w:lang w:val="en-US"/>
          </w:rPr>
          <w:t>-</w:t>
        </w:r>
        <w:r w:rsidRPr="00441CD0">
          <w:rPr>
            <w:lang w:val="en-US"/>
          </w:rPr>
          <w:tab/>
        </w:r>
      </w:ins>
      <w:proofErr w:type="gramStart"/>
      <w:ins w:id="21" w:author="Zhijun" w:date="2021-04-06T16:57:00Z">
        <w:r>
          <w:rPr>
            <w:rFonts w:hint="eastAsia"/>
            <w:lang w:val="en-US" w:eastAsia="zh-CN"/>
          </w:rPr>
          <w:t>the</w:t>
        </w:r>
        <w:proofErr w:type="gramEnd"/>
        <w:r>
          <w:rPr>
            <w:rFonts w:hint="eastAsia"/>
            <w:lang w:val="en-US" w:eastAsia="zh-CN"/>
          </w:rPr>
          <w:t xml:space="preserve"> SMI (Steering Mode Indicator) to indicate</w:t>
        </w:r>
      </w:ins>
      <w:ins w:id="22" w:author="Zhijun" w:date="2021-04-06T16:58:00Z">
        <w:r w:rsidRPr="009C03AD">
          <w:t xml:space="preserve"> </w:t>
        </w:r>
        <w:r w:rsidRPr="00441CD0">
          <w:t>that</w:t>
        </w:r>
        <w:r>
          <w:rPr>
            <w:rFonts w:hint="eastAsia"/>
            <w:lang w:eastAsia="zh-CN"/>
          </w:rPr>
          <w:t xml:space="preserve"> </w:t>
        </w:r>
        <w:r w:rsidRPr="008A1CC7">
          <w:t>autonomous operation</w:t>
        </w:r>
        <w:r>
          <w:t xml:space="preserve"> </w:t>
        </w:r>
        <w:r>
          <w:rPr>
            <w:rFonts w:hint="eastAsia"/>
            <w:lang w:eastAsia="zh-CN"/>
          </w:rPr>
          <w:t>for</w:t>
        </w:r>
        <w:r>
          <w:t xml:space="preserve"> "Load Balancing"</w:t>
        </w:r>
        <w:r>
          <w:rPr>
            <w:rFonts w:hint="eastAsia"/>
            <w:lang w:eastAsia="zh-CN"/>
          </w:rPr>
          <w:t xml:space="preserve"> steering mode is allowed</w:t>
        </w:r>
      </w:ins>
      <w:ins w:id="23" w:author="Zhijun" w:date="2021-04-06T16:56:00Z">
        <w:r w:rsidRPr="00441CD0">
          <w:rPr>
            <w:lang w:val="en-US"/>
          </w:rPr>
          <w:t>;</w:t>
        </w:r>
      </w:ins>
    </w:p>
    <w:p w14:paraId="0893462C" w14:textId="1989DD49" w:rsidR="009C03AD" w:rsidRDefault="009C03AD" w:rsidP="009C03AD">
      <w:pPr>
        <w:pStyle w:val="B2"/>
        <w:rPr>
          <w:ins w:id="24" w:author="Zhijun" w:date="2021-04-06T16:58:00Z"/>
          <w:lang w:val="en-US" w:eastAsia="zh-CN"/>
        </w:rPr>
      </w:pPr>
      <w:ins w:id="25" w:author="Zhijun" w:date="2021-04-06T16:58:00Z">
        <w:r>
          <w:rPr>
            <w:rFonts w:hint="eastAsia"/>
            <w:lang w:val="en-US" w:eastAsia="zh-CN"/>
          </w:rPr>
          <w:t>-</w:t>
        </w:r>
        <w:r>
          <w:rPr>
            <w:rFonts w:hint="eastAsia"/>
            <w:lang w:val="en-US" w:eastAsia="zh-CN"/>
          </w:rPr>
          <w:tab/>
        </w:r>
        <w:proofErr w:type="gramStart"/>
        <w:r w:rsidR="008F7C8C">
          <w:rPr>
            <w:rFonts w:hint="eastAsia"/>
            <w:lang w:val="en-US" w:eastAsia="zh-CN"/>
          </w:rPr>
          <w:t>the</w:t>
        </w:r>
        <w:proofErr w:type="gramEnd"/>
        <w:r w:rsidR="008F7C8C">
          <w:rPr>
            <w:rFonts w:hint="eastAsia"/>
            <w:lang w:val="en-US" w:eastAsia="zh-CN"/>
          </w:rPr>
          <w:t xml:space="preserve"> MRTT (Maximum RTT) indication and the value of Maximum RTT</w:t>
        </w:r>
      </w:ins>
      <w:ins w:id="26" w:author="Zhijun" w:date="2021-04-06T17:00:00Z">
        <w:r w:rsidR="008F7C8C">
          <w:rPr>
            <w:rFonts w:hint="eastAsia"/>
            <w:lang w:val="en-US" w:eastAsia="zh-CN"/>
          </w:rPr>
          <w:t>, to indicate the threshold for maximum RTT</w:t>
        </w:r>
      </w:ins>
      <w:ins w:id="27" w:author="Zhijun" w:date="2021-04-06T16:58:00Z">
        <w:r w:rsidR="008F7C8C">
          <w:rPr>
            <w:rFonts w:hint="eastAsia"/>
            <w:lang w:val="en-US" w:eastAsia="zh-CN"/>
          </w:rPr>
          <w:t>;</w:t>
        </w:r>
      </w:ins>
    </w:p>
    <w:p w14:paraId="3D86363E" w14:textId="5DF4F5E3" w:rsidR="008F7C8C" w:rsidRPr="00441CD0" w:rsidRDefault="008F7C8C" w:rsidP="009C03AD">
      <w:pPr>
        <w:pStyle w:val="B2"/>
        <w:rPr>
          <w:ins w:id="28" w:author="Zhijun" w:date="2021-04-06T16:56:00Z"/>
          <w:lang w:val="en-US" w:eastAsia="zh-CN"/>
        </w:rPr>
      </w:pPr>
      <w:ins w:id="29" w:author="Zhijun" w:date="2021-04-06T16:59:00Z">
        <w:r>
          <w:rPr>
            <w:rFonts w:hint="eastAsia"/>
            <w:lang w:val="en-US" w:eastAsia="zh-CN"/>
          </w:rPr>
          <w:t>-</w:t>
        </w:r>
        <w:r>
          <w:rPr>
            <w:rFonts w:hint="eastAsia"/>
            <w:lang w:val="en-US" w:eastAsia="zh-CN"/>
          </w:rPr>
          <w:tab/>
        </w:r>
        <w:proofErr w:type="gramStart"/>
        <w:r>
          <w:rPr>
            <w:rFonts w:hint="eastAsia"/>
            <w:lang w:val="en-US" w:eastAsia="zh-CN"/>
          </w:rPr>
          <w:t>the</w:t>
        </w:r>
        <w:proofErr w:type="gramEnd"/>
        <w:r>
          <w:rPr>
            <w:rFonts w:hint="eastAsia"/>
            <w:lang w:val="en-US" w:eastAsia="zh-CN"/>
          </w:rPr>
          <w:t xml:space="preserve"> MPLR (Maximum Packet Loss Rate) indication and the value of Maximum Packet Loss Rate, to indicate the threshold for maximum Packet Loss Rate.</w:t>
        </w:r>
      </w:ins>
    </w:p>
    <w:p w14:paraId="1021E26C" w14:textId="77777777" w:rsidR="00205DEC" w:rsidRPr="00441CD0" w:rsidRDefault="00205DEC" w:rsidP="00205DEC">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7EF7FD02" w14:textId="77777777" w:rsidR="00205DEC" w:rsidRPr="00441CD0" w:rsidRDefault="00205DEC" w:rsidP="00205DEC">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0AB22346" w14:textId="77777777" w:rsidR="00205DEC" w:rsidRPr="00441CD0" w:rsidRDefault="00205DEC" w:rsidP="00205DEC">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6EFFFD55" w14:textId="77777777" w:rsidR="00205DEC" w:rsidRPr="00441CD0" w:rsidRDefault="00205DEC" w:rsidP="00205DEC">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6DA69BF7" w14:textId="77777777" w:rsidR="00205DEC" w:rsidRPr="00441CD0" w:rsidRDefault="00205DEC" w:rsidP="00205DEC">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2BBA36C3" w14:textId="77777777" w:rsidR="00205DEC" w:rsidRPr="00441CD0" w:rsidRDefault="00205DEC" w:rsidP="00205DEC">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21D39D33" w14:textId="77777777" w:rsidR="00205DEC" w:rsidRPr="00441CD0" w:rsidRDefault="00205DEC" w:rsidP="00205DEC">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4E427682" w14:textId="77777777" w:rsidR="00205DEC" w:rsidRDefault="00205DEC" w:rsidP="00205DEC">
      <w:pPr>
        <w:rPr>
          <w:lang w:val="en-US"/>
        </w:rPr>
      </w:pPr>
      <w:r w:rsidRPr="00441CD0">
        <w:rPr>
          <w:lang w:val="en-US"/>
        </w:rPr>
        <w:t xml:space="preserve">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w:t>
      </w:r>
      <w:proofErr w:type="gramStart"/>
      <w:r w:rsidRPr="00441CD0">
        <w:rPr>
          <w:lang w:val="en-US"/>
        </w:rPr>
        <w:t>PMF,</w:t>
      </w:r>
      <w:proofErr w:type="gramEnd"/>
      <w:r w:rsidRPr="00441CD0">
        <w:rPr>
          <w:noProof/>
          <w:lang w:val="en-US"/>
        </w:rPr>
        <w:t xml:space="preserve"> </w:t>
      </w:r>
      <w:r w:rsidRPr="00441CD0">
        <w:rPr>
          <w:noProof/>
        </w:rPr>
        <w:t>see 3GPP TS 24.193 [59]</w:t>
      </w:r>
      <w:r w:rsidRPr="00441CD0">
        <w:rPr>
          <w:lang w:val="en-US"/>
        </w:rPr>
        <w:t>).</w:t>
      </w:r>
    </w:p>
    <w:p w14:paraId="484167DA" w14:textId="762FA053" w:rsidR="00205DEC" w:rsidRDefault="00205DEC" w:rsidP="00205DE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C757C" w14:textId="77777777" w:rsidR="00932DC3" w:rsidRPr="00441CD0" w:rsidRDefault="00932DC3" w:rsidP="00932DC3">
      <w:pPr>
        <w:pStyle w:val="4"/>
        <w:rPr>
          <w:lang w:eastAsia="zh-CN"/>
        </w:rPr>
      </w:pPr>
      <w:bookmarkStart w:id="30" w:name="_Toc19717291"/>
      <w:bookmarkStart w:id="31" w:name="_Toc27490781"/>
      <w:bookmarkStart w:id="32" w:name="_Toc27557074"/>
      <w:bookmarkStart w:id="33" w:name="_Toc27723991"/>
      <w:bookmarkStart w:id="34" w:name="_Toc36031063"/>
      <w:bookmarkStart w:id="35" w:name="_Toc36042983"/>
      <w:bookmarkStart w:id="36" w:name="_Toc36814308"/>
      <w:bookmarkStart w:id="37" w:name="_Toc44689162"/>
      <w:bookmarkStart w:id="38" w:name="_Toc44923916"/>
      <w:bookmarkStart w:id="39" w:name="_Toc51860886"/>
      <w:bookmarkStart w:id="40" w:name="_Toc57930657"/>
      <w:bookmarkStart w:id="41" w:name="_Toc57931287"/>
      <w:bookmarkStart w:id="42" w:name="_Toc67499679"/>
      <w:bookmarkStart w:id="43" w:name="_Toc19717470"/>
      <w:bookmarkStart w:id="44" w:name="_Toc27490971"/>
      <w:bookmarkStart w:id="45" w:name="_Toc27557264"/>
      <w:bookmarkStart w:id="46" w:name="_Toc27724181"/>
      <w:bookmarkStart w:id="47" w:name="_Toc36031255"/>
      <w:bookmarkStart w:id="48" w:name="_Toc36043175"/>
      <w:bookmarkStart w:id="49" w:name="_Toc36814500"/>
      <w:bookmarkStart w:id="50" w:name="_Toc44689358"/>
      <w:bookmarkStart w:id="51" w:name="_Toc44924112"/>
      <w:bookmarkStart w:id="52" w:name="_Toc51861082"/>
      <w:bookmarkStart w:id="53" w:name="_Toc57930853"/>
      <w:bookmarkStart w:id="54" w:name="_Toc57931483"/>
      <w:bookmarkStart w:id="55" w:name="_Toc67499875"/>
      <w:r w:rsidRPr="00441CD0">
        <w:lastRenderedPageBreak/>
        <w:t>7.5.2.8</w:t>
      </w:r>
      <w:r w:rsidRPr="00441CD0">
        <w:tab/>
        <w:t>Create MAR</w:t>
      </w:r>
      <w:r w:rsidRPr="00441CD0">
        <w:rPr>
          <w:lang w:val="en-US"/>
        </w:rPr>
        <w:t xml:space="preserve"> IE</w:t>
      </w:r>
      <w:r w:rsidRPr="00441CD0">
        <w:t xml:space="preserve"> within PFCP Session Establishment Request</w:t>
      </w:r>
      <w:bookmarkEnd w:id="30"/>
      <w:bookmarkEnd w:id="31"/>
      <w:bookmarkEnd w:id="32"/>
      <w:bookmarkEnd w:id="33"/>
      <w:bookmarkEnd w:id="34"/>
      <w:bookmarkEnd w:id="35"/>
      <w:bookmarkEnd w:id="36"/>
      <w:bookmarkEnd w:id="37"/>
      <w:bookmarkEnd w:id="38"/>
      <w:bookmarkEnd w:id="39"/>
      <w:bookmarkEnd w:id="40"/>
      <w:bookmarkEnd w:id="41"/>
      <w:bookmarkEnd w:id="42"/>
    </w:p>
    <w:p w14:paraId="07A3D48A" w14:textId="77777777" w:rsidR="00932DC3" w:rsidRPr="00441CD0" w:rsidRDefault="00932DC3" w:rsidP="00932DC3">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331D7857" w14:textId="77777777" w:rsidR="00932DC3" w:rsidRPr="00441CD0" w:rsidRDefault="00932DC3" w:rsidP="00932DC3">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2DC3" w:rsidRPr="00441CD0" w14:paraId="49C8594E"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9E8304" w14:textId="77777777" w:rsidR="00932DC3" w:rsidRPr="00441CD0" w:rsidRDefault="00932DC3" w:rsidP="00C450F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14E906" w14:textId="77777777" w:rsidR="00932DC3" w:rsidRPr="00441CD0" w:rsidRDefault="00932DC3" w:rsidP="00C450F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53C6A57" w14:textId="77777777" w:rsidR="00932DC3" w:rsidRPr="00441CD0" w:rsidRDefault="00932DC3" w:rsidP="00C450F7">
            <w:pPr>
              <w:pStyle w:val="TAC"/>
            </w:pPr>
            <w:r w:rsidRPr="00441CD0">
              <w:rPr>
                <w:szCs w:val="18"/>
              </w:rPr>
              <w:t>Create M</w:t>
            </w:r>
            <w:r w:rsidRPr="00441CD0">
              <w:t xml:space="preserve">AR </w:t>
            </w:r>
            <w:r w:rsidRPr="00441CD0">
              <w:rPr>
                <w:lang w:val="en-US"/>
              </w:rPr>
              <w:t>IE Type = 165 (decimal)</w:t>
            </w:r>
          </w:p>
        </w:tc>
      </w:tr>
      <w:tr w:rsidR="00932DC3" w:rsidRPr="00441CD0" w14:paraId="6337B4FD"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16ED0A" w14:textId="77777777" w:rsidR="00932DC3" w:rsidRPr="00441CD0" w:rsidRDefault="00932DC3" w:rsidP="00C450F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8905B18" w14:textId="77777777" w:rsidR="00932DC3" w:rsidRPr="00441CD0" w:rsidRDefault="00932DC3" w:rsidP="00C450F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0385FB" w14:textId="77777777" w:rsidR="00932DC3" w:rsidRPr="00441CD0" w:rsidRDefault="00932DC3" w:rsidP="00C450F7">
            <w:pPr>
              <w:pStyle w:val="TAC"/>
            </w:pPr>
            <w:r w:rsidRPr="00441CD0">
              <w:t>Length = n</w:t>
            </w:r>
          </w:p>
        </w:tc>
      </w:tr>
      <w:tr w:rsidR="00932DC3" w:rsidRPr="00441CD0" w14:paraId="469E19CD" w14:textId="77777777" w:rsidTr="00C450F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2740B3" w14:textId="77777777" w:rsidR="00932DC3" w:rsidRPr="00441CD0" w:rsidRDefault="00932DC3" w:rsidP="00C450F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BE9F75B" w14:textId="77777777" w:rsidR="00932DC3" w:rsidRPr="00441CD0" w:rsidRDefault="00932DC3" w:rsidP="00C450F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9C3404A" w14:textId="77777777" w:rsidR="00932DC3" w:rsidRPr="00441CD0" w:rsidRDefault="00932DC3" w:rsidP="00C450F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28635BF" w14:textId="77777777" w:rsidR="00932DC3" w:rsidRPr="00441CD0" w:rsidRDefault="00932DC3" w:rsidP="00C450F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C89237" w14:textId="77777777" w:rsidR="00932DC3" w:rsidRPr="00441CD0" w:rsidRDefault="00932DC3" w:rsidP="00C450F7">
            <w:pPr>
              <w:pStyle w:val="TAH"/>
            </w:pPr>
            <w:r w:rsidRPr="00441CD0">
              <w:t>IE Type</w:t>
            </w:r>
          </w:p>
        </w:tc>
      </w:tr>
      <w:tr w:rsidR="00932DC3" w:rsidRPr="00441CD0" w14:paraId="275D618D" w14:textId="77777777" w:rsidTr="00C450F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50B4CD" w14:textId="77777777" w:rsidR="00932DC3" w:rsidRPr="00441CD0" w:rsidRDefault="00932DC3" w:rsidP="00C450F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34E275" w14:textId="77777777" w:rsidR="00932DC3" w:rsidRPr="00441CD0" w:rsidRDefault="00932DC3" w:rsidP="00C450F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8E06F02" w14:textId="77777777" w:rsidR="00932DC3" w:rsidRPr="00441CD0" w:rsidRDefault="00932DC3" w:rsidP="00C450F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50F64A8" w14:textId="77777777" w:rsidR="00932DC3" w:rsidRPr="00441CD0" w:rsidRDefault="00932DC3" w:rsidP="00C450F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95856D" w14:textId="77777777" w:rsidR="00932DC3" w:rsidRPr="00441CD0" w:rsidRDefault="00932DC3" w:rsidP="00C450F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2CA54E" w14:textId="77777777" w:rsidR="00932DC3" w:rsidRPr="00441CD0" w:rsidRDefault="00932DC3" w:rsidP="00C450F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CE5ABC" w14:textId="77777777" w:rsidR="00932DC3" w:rsidRPr="00441CD0" w:rsidRDefault="00932DC3" w:rsidP="00C450F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7B9705" w14:textId="77777777" w:rsidR="00932DC3" w:rsidRPr="00441CD0" w:rsidRDefault="00932DC3" w:rsidP="00C450F7">
            <w:pPr>
              <w:spacing w:after="0"/>
              <w:rPr>
                <w:rFonts w:ascii="Arial" w:hAnsi="Arial"/>
                <w:b/>
                <w:sz w:val="18"/>
                <w:lang w:val="x-none"/>
              </w:rPr>
            </w:pPr>
          </w:p>
        </w:tc>
      </w:tr>
      <w:tr w:rsidR="00932DC3" w:rsidRPr="00441CD0" w14:paraId="1897ADAF"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7423AE" w14:textId="77777777" w:rsidR="00932DC3" w:rsidRPr="00441CD0" w:rsidRDefault="00932DC3" w:rsidP="00C450F7">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3689B2A9" w14:textId="77777777" w:rsidR="00932DC3" w:rsidRPr="00441CD0" w:rsidRDefault="00932DC3" w:rsidP="00C450F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B97DF2D" w14:textId="77777777" w:rsidR="00932DC3" w:rsidRPr="00441CD0" w:rsidRDefault="00932DC3" w:rsidP="00C450F7">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C599CC2"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DFAF65"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588557"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0037AA" w14:textId="77777777" w:rsidR="00932DC3" w:rsidRPr="00441CD0" w:rsidRDefault="00932DC3" w:rsidP="00C450F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A646587" w14:textId="77777777" w:rsidR="00932DC3" w:rsidRPr="00441CD0" w:rsidRDefault="00932DC3" w:rsidP="00C450F7">
            <w:pPr>
              <w:pStyle w:val="TAC"/>
            </w:pPr>
            <w:r w:rsidRPr="00441CD0">
              <w:t>MAR ID</w:t>
            </w:r>
          </w:p>
        </w:tc>
      </w:tr>
      <w:tr w:rsidR="00932DC3" w:rsidRPr="00441CD0" w14:paraId="08661771"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0DEECA8D" w14:textId="77777777" w:rsidR="00932DC3" w:rsidRPr="00441CD0" w:rsidRDefault="00932DC3" w:rsidP="00C450F7">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1CDD2AA3" w14:textId="77777777" w:rsidR="00932DC3" w:rsidRPr="00441CD0" w:rsidRDefault="00932DC3" w:rsidP="00C450F7">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6BB97785" w14:textId="77777777" w:rsidR="00932DC3" w:rsidRPr="00441CD0" w:rsidRDefault="00932DC3" w:rsidP="00C450F7">
            <w:pPr>
              <w:pStyle w:val="TAL"/>
              <w:rPr>
                <w:lang w:eastAsia="ko-KR"/>
              </w:rPr>
            </w:pPr>
            <w:r w:rsidRPr="00441CD0">
              <w:rPr>
                <w:lang w:eastAsia="ko-KR"/>
              </w:rPr>
              <w:t>This IE shall be present to indicate the applicable traffic steering functionality.</w:t>
            </w:r>
          </w:p>
          <w:p w14:paraId="452B0E05" w14:textId="77777777" w:rsidR="00932DC3" w:rsidRPr="00441CD0" w:rsidRDefault="00932DC3" w:rsidP="00C450F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FC5B474"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A8896C"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ACF8C9"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D0F6EF" w14:textId="77777777" w:rsidR="00932DC3" w:rsidRPr="00441CD0" w:rsidRDefault="00932DC3" w:rsidP="00C450F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9E0657" w14:textId="77777777" w:rsidR="00932DC3" w:rsidRPr="00441CD0" w:rsidRDefault="00932DC3" w:rsidP="00C450F7">
            <w:pPr>
              <w:pStyle w:val="TAC"/>
            </w:pPr>
            <w:r w:rsidRPr="00441CD0">
              <w:rPr>
                <w:lang w:eastAsia="ko-KR"/>
              </w:rPr>
              <w:t>Steering Functionality</w:t>
            </w:r>
          </w:p>
        </w:tc>
      </w:tr>
      <w:tr w:rsidR="00932DC3" w:rsidRPr="00441CD0" w14:paraId="1331BBFF"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4F9E09BD" w14:textId="77777777" w:rsidR="00932DC3" w:rsidRPr="00441CD0" w:rsidRDefault="00932DC3" w:rsidP="00C450F7">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7CE880A2" w14:textId="77777777" w:rsidR="00932DC3" w:rsidRPr="00441CD0" w:rsidRDefault="00932DC3" w:rsidP="00C450F7">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7E9BB30B" w14:textId="77777777" w:rsidR="00932DC3" w:rsidRDefault="00932DC3" w:rsidP="00C450F7">
            <w:pPr>
              <w:pStyle w:val="TAL"/>
              <w:rPr>
                <w:ins w:id="56" w:author="Zhijun" w:date="2021-04-06T16:40:00Z"/>
                <w:lang w:eastAsia="zh-CN"/>
              </w:rPr>
            </w:pPr>
            <w:r w:rsidRPr="00441CD0">
              <w:t>This IE shall be present to indicate the steering mode.</w:t>
            </w:r>
          </w:p>
          <w:p w14:paraId="5AFC2C84" w14:textId="77777777" w:rsidR="00932DC3" w:rsidRDefault="00932DC3" w:rsidP="00C450F7">
            <w:pPr>
              <w:pStyle w:val="TAL"/>
              <w:rPr>
                <w:ins w:id="57" w:author="Zhijun" w:date="2021-04-06T16:40:00Z"/>
                <w:lang w:eastAsia="zh-CN"/>
              </w:rPr>
            </w:pPr>
          </w:p>
          <w:p w14:paraId="1744A5BD" w14:textId="3160986C" w:rsidR="00932DC3" w:rsidRPr="00441CD0" w:rsidRDefault="00932DC3" w:rsidP="00C450F7">
            <w:pPr>
              <w:pStyle w:val="TAL"/>
              <w:rPr>
                <w:lang w:val="x-none" w:eastAsia="zh-CN"/>
              </w:rPr>
            </w:pPr>
            <w:ins w:id="58" w:author="Zhijun" w:date="2021-04-06T16:40:00Z">
              <w:r>
                <w:rPr>
                  <w:rFonts w:hint="eastAsia"/>
                  <w:lang w:eastAsia="zh-CN"/>
                </w:rPr>
                <w:t xml:space="preserve">If the SMI bit in Steering Mode IE is set to </w:t>
              </w:r>
            </w:ins>
            <w:ins w:id="59" w:author="Zhijun" w:date="2021-04-06T16:41:00Z">
              <w:r>
                <w:rPr>
                  <w:lang w:eastAsia="ko-KR"/>
                </w:rPr>
                <w:t>"</w:t>
              </w:r>
              <w:r>
                <w:rPr>
                  <w:rFonts w:hint="eastAsia"/>
                  <w:lang w:eastAsia="zh-CN"/>
                </w:rPr>
                <w:t>1</w:t>
              </w:r>
              <w:r>
                <w:rPr>
                  <w:lang w:eastAsia="ko-KR"/>
                </w:rPr>
                <w:t>"</w:t>
              </w:r>
              <w:r>
                <w:rPr>
                  <w:rFonts w:hint="eastAsia"/>
                  <w:lang w:eastAsia="zh-CN"/>
                </w:rPr>
                <w:t xml:space="preserve">, </w:t>
              </w:r>
            </w:ins>
            <w:ins w:id="60" w:author="Zhijun" w:date="2021-04-06T16:43:00Z">
              <w:r w:rsidR="005A16EC">
                <w:rPr>
                  <w:lang w:eastAsia="ko-KR"/>
                </w:rPr>
                <w:t xml:space="preserve">the </w:t>
              </w:r>
            </w:ins>
            <w:ins w:id="61" w:author="Zhijun" w:date="2021-04-06T18:21:00Z">
              <w:r w:rsidR="00301B3F">
                <w:rPr>
                  <w:lang w:eastAsia="ko-KR"/>
                </w:rPr>
                <w:t>a</w:t>
              </w:r>
            </w:ins>
            <w:ins w:id="62" w:author="Zhijun" w:date="2021-04-06T16:43:00Z">
              <w:r w:rsidR="005A16EC">
                <w:rPr>
                  <w:lang w:eastAsia="ko-KR"/>
                </w:rPr>
                <w:t>utonomous operation for the "Load Balancing" steering mode is allowed</w:t>
              </w:r>
              <w:r w:rsidR="005A16EC">
                <w:rPr>
                  <w:rFonts w:hint="eastAsia"/>
                  <w:lang w:eastAsia="zh-CN"/>
                </w:rPr>
                <w:t xml:space="preserve">, and </w:t>
              </w:r>
            </w:ins>
            <w:ins w:id="63" w:author="Zhijun" w:date="2021-04-06T16:41:00Z">
              <w:r>
                <w:rPr>
                  <w:rFonts w:hint="eastAsia"/>
                  <w:lang w:eastAsia="zh-CN"/>
                </w:rPr>
                <w:t>t</w:t>
              </w:r>
              <w:r>
                <w:rPr>
                  <w:lang w:eastAsia="ko-KR"/>
                </w:rPr>
                <w:t xml:space="preserve">he Weight </w:t>
              </w:r>
              <w:r>
                <w:rPr>
                  <w:rFonts w:hint="eastAsia"/>
                  <w:lang w:eastAsia="zh-CN"/>
                </w:rPr>
                <w:t>value indicated in (Non-</w:t>
              </w:r>
              <w:proofErr w:type="gramStart"/>
              <w:r>
                <w:rPr>
                  <w:rFonts w:hint="eastAsia"/>
                  <w:lang w:eastAsia="zh-CN"/>
                </w:rPr>
                <w:t>)</w:t>
              </w:r>
              <w:r w:rsidRPr="00441CD0">
                <w:rPr>
                  <w:lang w:val="fr-FR"/>
                </w:rPr>
                <w:t>3GPP</w:t>
              </w:r>
              <w:proofErr w:type="gramEnd"/>
              <w:r w:rsidRPr="00441CD0">
                <w:rPr>
                  <w:lang w:val="fr-FR"/>
                </w:rPr>
                <w:t xml:space="preserve"> Access Forwarding Action Information</w:t>
              </w:r>
              <w:r>
                <w:rPr>
                  <w:lang w:eastAsia="ko-KR"/>
                </w:rPr>
                <w:t xml:space="preserve"> </w:t>
              </w:r>
              <w:r>
                <w:rPr>
                  <w:rFonts w:hint="eastAsia"/>
                  <w:lang w:eastAsia="zh-CN"/>
                </w:rPr>
                <w:t xml:space="preserve">IE </w:t>
              </w:r>
              <w:r>
                <w:rPr>
                  <w:lang w:eastAsia="ko-KR"/>
                </w:rPr>
                <w:t>is treated as the default percentages.</w:t>
              </w:r>
            </w:ins>
          </w:p>
          <w:p w14:paraId="3630B84A" w14:textId="77777777" w:rsidR="00932DC3" w:rsidRPr="00932DC3" w:rsidRDefault="00932DC3" w:rsidP="00C450F7">
            <w:pPr>
              <w:pStyle w:val="TAL"/>
              <w:rPr>
                <w:szCs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61ABC23"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B0489B"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DE3D7F"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EA0D26" w14:textId="77777777" w:rsidR="00932DC3" w:rsidRPr="00441CD0" w:rsidRDefault="00932DC3" w:rsidP="00C450F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0746BE" w14:textId="77777777" w:rsidR="00932DC3" w:rsidRPr="00441CD0" w:rsidRDefault="00932DC3" w:rsidP="00C450F7">
            <w:pPr>
              <w:pStyle w:val="TAC"/>
            </w:pPr>
            <w:r w:rsidRPr="00441CD0">
              <w:t>Steering Mode</w:t>
            </w:r>
          </w:p>
        </w:tc>
      </w:tr>
      <w:tr w:rsidR="00932DC3" w:rsidRPr="00441CD0" w14:paraId="004B9316"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7605D85C" w14:textId="77777777" w:rsidR="00932DC3" w:rsidRPr="00441CD0" w:rsidRDefault="00932DC3" w:rsidP="00C450F7">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594A4080" w14:textId="77777777" w:rsidR="00932DC3" w:rsidRPr="00441CD0" w:rsidRDefault="00932DC3" w:rsidP="00C450F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0994ABD" w14:textId="77777777" w:rsidR="00932DC3" w:rsidRPr="00441CD0" w:rsidRDefault="00932DC3" w:rsidP="00C450F7">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63D4FF23" w14:textId="77777777" w:rsidR="00932DC3" w:rsidRPr="00441CD0" w:rsidRDefault="00932DC3" w:rsidP="00C450F7">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7D4CD0AE" w14:textId="77777777" w:rsidR="00932DC3" w:rsidRPr="00441CD0" w:rsidRDefault="00932DC3"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EEA3CB" w14:textId="77777777" w:rsidR="00932DC3" w:rsidRPr="00441CD0" w:rsidRDefault="00932DC3"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0E4A89" w14:textId="77777777" w:rsidR="00932DC3" w:rsidRPr="00441CD0" w:rsidRDefault="00932DC3"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4E2E8E" w14:textId="77777777" w:rsidR="00932DC3" w:rsidRPr="00441CD0" w:rsidRDefault="00932DC3" w:rsidP="00C450F7">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15CCDB0" w14:textId="77777777" w:rsidR="00932DC3" w:rsidRPr="00441CD0" w:rsidRDefault="00932DC3" w:rsidP="00C450F7">
            <w:pPr>
              <w:pStyle w:val="TAC"/>
              <w:rPr>
                <w:lang w:val="fr-FR"/>
              </w:rPr>
            </w:pPr>
            <w:r w:rsidRPr="00441CD0">
              <w:rPr>
                <w:lang w:val="fr-FR"/>
              </w:rPr>
              <w:t xml:space="preserve">3GPP Access Forwarding Action Information </w:t>
            </w:r>
          </w:p>
        </w:tc>
      </w:tr>
      <w:tr w:rsidR="00932DC3" w:rsidRPr="00441CD0" w14:paraId="43742318"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6E5664AB" w14:textId="77777777" w:rsidR="00932DC3" w:rsidRPr="00441CD0" w:rsidRDefault="00932DC3" w:rsidP="00C450F7">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360DE60" w14:textId="77777777" w:rsidR="00932DC3" w:rsidRPr="00441CD0" w:rsidRDefault="00932DC3" w:rsidP="00C450F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63FBA1B" w14:textId="77777777" w:rsidR="00932DC3" w:rsidRPr="00441CD0" w:rsidRDefault="00932DC3" w:rsidP="00C450F7">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45D35E3F" w14:textId="77777777" w:rsidR="00932DC3" w:rsidRPr="00441CD0" w:rsidRDefault="00932DC3" w:rsidP="00C450F7">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58D378D1" w14:textId="77777777" w:rsidR="00932DC3" w:rsidRPr="00441CD0" w:rsidRDefault="00932DC3"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CED346" w14:textId="77777777" w:rsidR="00932DC3" w:rsidRPr="00441CD0" w:rsidRDefault="00932DC3"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8C0D1A" w14:textId="77777777" w:rsidR="00932DC3" w:rsidRPr="00441CD0" w:rsidRDefault="00932DC3"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DF9522" w14:textId="77777777" w:rsidR="00932DC3" w:rsidRPr="00441CD0" w:rsidRDefault="00932DC3" w:rsidP="00C450F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690866" w14:textId="77777777" w:rsidR="00932DC3" w:rsidRPr="00441CD0" w:rsidRDefault="00932DC3" w:rsidP="00C450F7">
            <w:pPr>
              <w:pStyle w:val="TAC"/>
              <w:rPr>
                <w:lang w:val="fr-FR"/>
              </w:rPr>
            </w:pPr>
            <w:r w:rsidRPr="00441CD0">
              <w:rPr>
                <w:lang w:val="fr-FR"/>
              </w:rPr>
              <w:t>Non-3GPP Access Forwarding Action Information</w:t>
            </w:r>
          </w:p>
        </w:tc>
      </w:tr>
      <w:tr w:rsidR="00932DC3" w:rsidRPr="00441CD0" w14:paraId="34AEC65C" w14:textId="77777777" w:rsidTr="00C450F7">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59733B17" w14:textId="77777777" w:rsidR="00932DC3" w:rsidRPr="00441CD0" w:rsidRDefault="00932DC3" w:rsidP="00C450F7">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ority IE within (Non-</w:t>
            </w:r>
            <w:proofErr w:type="gramStart"/>
            <w:r w:rsidRPr="00441CD0">
              <w:rPr>
                <w:lang w:val="en-US"/>
              </w:rPr>
              <w:t>)3GPP</w:t>
            </w:r>
            <w:proofErr w:type="gramEnd"/>
            <w:r w:rsidRPr="00441CD0">
              <w:rPr>
                <w:lang w:val="en-US"/>
              </w:rPr>
              <w:t xml:space="preserve">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2FFC8B91" w14:textId="77777777" w:rsidR="00932DC3" w:rsidRPr="00441CD0" w:rsidRDefault="00932DC3" w:rsidP="00932DC3"/>
    <w:p w14:paraId="068312D8" w14:textId="77777777" w:rsidR="00932DC3" w:rsidRPr="00441CD0" w:rsidRDefault="00932DC3" w:rsidP="00932DC3">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2DC3" w:rsidRPr="00441CD0" w14:paraId="0509C739" w14:textId="77777777" w:rsidTr="00C450F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D76A1C9" w14:textId="77777777" w:rsidR="00932DC3" w:rsidRPr="00441CD0" w:rsidRDefault="00932DC3" w:rsidP="00C450F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B299A7F" w14:textId="77777777" w:rsidR="00932DC3" w:rsidRPr="00441CD0" w:rsidRDefault="00932DC3" w:rsidP="00C450F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618EB5B" w14:textId="77777777" w:rsidR="00932DC3" w:rsidRPr="00441CD0" w:rsidRDefault="00932DC3" w:rsidP="00C450F7">
            <w:pPr>
              <w:pStyle w:val="TAC"/>
            </w:pPr>
            <w:r w:rsidRPr="00441CD0">
              <w:t xml:space="preserve">3GPP Access Forwarding Action Information 1 </w:t>
            </w:r>
            <w:r w:rsidRPr="00441CD0">
              <w:rPr>
                <w:lang w:val="en-US"/>
              </w:rPr>
              <w:t>IE Type = 166 (decimal)</w:t>
            </w:r>
          </w:p>
        </w:tc>
      </w:tr>
      <w:tr w:rsidR="00932DC3" w:rsidRPr="00441CD0" w14:paraId="0F322DA2" w14:textId="77777777" w:rsidTr="00C450F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2C7BEB" w14:textId="77777777" w:rsidR="00932DC3" w:rsidRPr="00441CD0" w:rsidRDefault="00932DC3" w:rsidP="00C450F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C9AD8A3" w14:textId="77777777" w:rsidR="00932DC3" w:rsidRPr="00441CD0" w:rsidRDefault="00932DC3" w:rsidP="00C450F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B75BF22" w14:textId="77777777" w:rsidR="00932DC3" w:rsidRPr="00441CD0" w:rsidRDefault="00932DC3" w:rsidP="00C450F7">
            <w:pPr>
              <w:pStyle w:val="TAC"/>
            </w:pPr>
            <w:r w:rsidRPr="00441CD0">
              <w:t>Length = n</w:t>
            </w:r>
          </w:p>
        </w:tc>
      </w:tr>
      <w:tr w:rsidR="00932DC3" w:rsidRPr="00441CD0" w14:paraId="025714AB" w14:textId="77777777" w:rsidTr="00C450F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30D4EC2" w14:textId="77777777" w:rsidR="00932DC3" w:rsidRPr="00441CD0" w:rsidRDefault="00932DC3" w:rsidP="00C450F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933715" w14:textId="77777777" w:rsidR="00932DC3" w:rsidRPr="00441CD0" w:rsidRDefault="00932DC3" w:rsidP="00C450F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AB4C280" w14:textId="77777777" w:rsidR="00932DC3" w:rsidRPr="00441CD0" w:rsidRDefault="00932DC3" w:rsidP="00C450F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965FDF" w14:textId="77777777" w:rsidR="00932DC3" w:rsidRPr="00441CD0" w:rsidRDefault="00932DC3" w:rsidP="00C450F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AE8DC44" w14:textId="77777777" w:rsidR="00932DC3" w:rsidRPr="00441CD0" w:rsidRDefault="00932DC3" w:rsidP="00C450F7">
            <w:pPr>
              <w:pStyle w:val="TAH"/>
            </w:pPr>
            <w:r w:rsidRPr="00441CD0">
              <w:t>IE Type</w:t>
            </w:r>
          </w:p>
        </w:tc>
      </w:tr>
      <w:tr w:rsidR="00932DC3" w:rsidRPr="00441CD0" w14:paraId="6996AAE0" w14:textId="77777777" w:rsidTr="00C450F7">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61C09041" w14:textId="77777777" w:rsidR="00932DC3" w:rsidRPr="00441CD0" w:rsidRDefault="00932DC3" w:rsidP="00C450F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6AE6EE" w14:textId="77777777" w:rsidR="00932DC3" w:rsidRPr="00441CD0" w:rsidRDefault="00932DC3" w:rsidP="00C450F7">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72A16B9" w14:textId="77777777" w:rsidR="00932DC3" w:rsidRPr="00441CD0" w:rsidRDefault="00932DC3" w:rsidP="00C450F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4B67E04" w14:textId="77777777" w:rsidR="00932DC3" w:rsidRPr="00441CD0" w:rsidRDefault="00932DC3" w:rsidP="00C450F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0D2BE1" w14:textId="77777777" w:rsidR="00932DC3" w:rsidRPr="00441CD0" w:rsidRDefault="00932DC3" w:rsidP="00C450F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593B11" w14:textId="77777777" w:rsidR="00932DC3" w:rsidRPr="00441CD0" w:rsidRDefault="00932DC3" w:rsidP="00C450F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3BDD55" w14:textId="77777777" w:rsidR="00932DC3" w:rsidRPr="00441CD0" w:rsidRDefault="00932DC3" w:rsidP="00C450F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1A6DDC5" w14:textId="77777777" w:rsidR="00932DC3" w:rsidRPr="00441CD0" w:rsidRDefault="00932DC3" w:rsidP="00C450F7">
            <w:pPr>
              <w:spacing w:after="0"/>
              <w:rPr>
                <w:rFonts w:ascii="Arial" w:hAnsi="Arial"/>
                <w:b/>
                <w:sz w:val="18"/>
                <w:lang w:val="x-none"/>
              </w:rPr>
            </w:pPr>
          </w:p>
        </w:tc>
      </w:tr>
      <w:tr w:rsidR="00932DC3" w:rsidRPr="00441CD0" w14:paraId="0279AB26" w14:textId="77777777" w:rsidTr="00C450F7">
        <w:trPr>
          <w:jc w:val="center"/>
        </w:trPr>
        <w:tc>
          <w:tcPr>
            <w:tcW w:w="1561" w:type="dxa"/>
            <w:tcBorders>
              <w:top w:val="single" w:sz="4" w:space="0" w:color="auto"/>
              <w:left w:val="single" w:sz="4" w:space="0" w:color="auto"/>
              <w:bottom w:val="single" w:sz="4" w:space="0" w:color="auto"/>
              <w:right w:val="single" w:sz="4" w:space="0" w:color="auto"/>
            </w:tcBorders>
            <w:hideMark/>
          </w:tcPr>
          <w:p w14:paraId="54264B2F" w14:textId="77777777" w:rsidR="00932DC3" w:rsidRPr="00441CD0" w:rsidRDefault="00932DC3" w:rsidP="00C450F7">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5C1F34EC" w14:textId="77777777" w:rsidR="00932DC3" w:rsidRPr="00441CD0" w:rsidRDefault="00932DC3" w:rsidP="00C450F7">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343E1C53" w14:textId="77777777" w:rsidR="00932DC3" w:rsidRPr="00441CD0" w:rsidRDefault="00932DC3" w:rsidP="00C450F7">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4DD166C8"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60DD32"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12BF80"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496067" w14:textId="77777777" w:rsidR="00932DC3" w:rsidRPr="00441CD0" w:rsidRDefault="00932DC3" w:rsidP="00C450F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C040D29" w14:textId="77777777" w:rsidR="00932DC3" w:rsidRPr="00441CD0" w:rsidRDefault="00932DC3" w:rsidP="00C450F7">
            <w:pPr>
              <w:pStyle w:val="TAC"/>
              <w:rPr>
                <w:lang w:val="x-none"/>
              </w:rPr>
            </w:pPr>
            <w:r w:rsidRPr="00441CD0">
              <w:t>FAR ID</w:t>
            </w:r>
          </w:p>
        </w:tc>
      </w:tr>
      <w:tr w:rsidR="00932DC3" w:rsidRPr="00441CD0" w14:paraId="2FB1114F" w14:textId="77777777" w:rsidTr="00C450F7">
        <w:trPr>
          <w:jc w:val="center"/>
        </w:trPr>
        <w:tc>
          <w:tcPr>
            <w:tcW w:w="1561" w:type="dxa"/>
            <w:tcBorders>
              <w:top w:val="single" w:sz="4" w:space="0" w:color="auto"/>
              <w:left w:val="single" w:sz="4" w:space="0" w:color="auto"/>
              <w:bottom w:val="single" w:sz="4" w:space="0" w:color="auto"/>
              <w:right w:val="single" w:sz="4" w:space="0" w:color="auto"/>
            </w:tcBorders>
            <w:hideMark/>
          </w:tcPr>
          <w:p w14:paraId="10A78EB3" w14:textId="77777777" w:rsidR="00932DC3" w:rsidRPr="00441CD0" w:rsidRDefault="00932DC3" w:rsidP="00C450F7">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071A1DDC" w14:textId="77777777" w:rsidR="00932DC3" w:rsidRPr="00441CD0" w:rsidRDefault="00932DC3" w:rsidP="00C450F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FF82737" w14:textId="77777777" w:rsidR="00932DC3" w:rsidRPr="00441CD0" w:rsidRDefault="00932DC3" w:rsidP="00C450F7">
            <w:pPr>
              <w:pStyle w:val="TAL"/>
            </w:pPr>
            <w:r w:rsidRPr="00441CD0">
              <w:t>This IE shall be present if steering mode is set to "Load Balancing" to identify the weight of the FAR.</w:t>
            </w:r>
          </w:p>
          <w:p w14:paraId="3E05157D" w14:textId="77777777" w:rsidR="00932DC3" w:rsidRPr="00441CD0" w:rsidRDefault="00932DC3" w:rsidP="00C450F7">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64163234"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90CDE8"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380F07" w14:textId="77777777" w:rsidR="00932DC3" w:rsidRPr="00441CD0" w:rsidRDefault="00932DC3" w:rsidP="00C450F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9A55FE7" w14:textId="77777777" w:rsidR="00932DC3" w:rsidRPr="00441CD0" w:rsidRDefault="00932DC3" w:rsidP="00C450F7">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5CEB06" w14:textId="77777777" w:rsidR="00932DC3" w:rsidRPr="00441CD0" w:rsidRDefault="00932DC3" w:rsidP="00C450F7">
            <w:pPr>
              <w:pStyle w:val="TAC"/>
              <w:rPr>
                <w:lang w:val="x-none"/>
              </w:rPr>
            </w:pPr>
            <w:r w:rsidRPr="00441CD0">
              <w:t>Weight</w:t>
            </w:r>
          </w:p>
        </w:tc>
      </w:tr>
      <w:tr w:rsidR="00932DC3" w:rsidRPr="00441CD0" w14:paraId="7E438A05" w14:textId="77777777" w:rsidTr="00C450F7">
        <w:trPr>
          <w:jc w:val="center"/>
        </w:trPr>
        <w:tc>
          <w:tcPr>
            <w:tcW w:w="1561" w:type="dxa"/>
            <w:tcBorders>
              <w:top w:val="single" w:sz="4" w:space="0" w:color="auto"/>
              <w:left w:val="single" w:sz="4" w:space="0" w:color="auto"/>
              <w:bottom w:val="single" w:sz="4" w:space="0" w:color="auto"/>
              <w:right w:val="single" w:sz="4" w:space="0" w:color="auto"/>
            </w:tcBorders>
            <w:hideMark/>
          </w:tcPr>
          <w:p w14:paraId="36F1CC28" w14:textId="77777777" w:rsidR="00932DC3" w:rsidRPr="00441CD0" w:rsidRDefault="00932DC3" w:rsidP="00C450F7">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531E6CE" w14:textId="77777777" w:rsidR="00932DC3" w:rsidRPr="00441CD0" w:rsidRDefault="00932DC3" w:rsidP="00C450F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6706998" w14:textId="77777777" w:rsidR="00932DC3" w:rsidRPr="00441CD0" w:rsidRDefault="00932DC3" w:rsidP="00C450F7">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718FB053"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6C64A0"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5D2D5C"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A1F718" w14:textId="77777777" w:rsidR="00932DC3" w:rsidRPr="00441CD0" w:rsidRDefault="00932DC3" w:rsidP="00C450F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9110EF" w14:textId="77777777" w:rsidR="00932DC3" w:rsidRPr="00441CD0" w:rsidRDefault="00932DC3" w:rsidP="00C450F7">
            <w:pPr>
              <w:pStyle w:val="TAC"/>
            </w:pPr>
            <w:r w:rsidRPr="00441CD0">
              <w:t>Priority</w:t>
            </w:r>
          </w:p>
        </w:tc>
      </w:tr>
      <w:tr w:rsidR="00932DC3" w:rsidRPr="00441CD0" w14:paraId="2CBEA2E0" w14:textId="77777777" w:rsidTr="00C450F7">
        <w:trPr>
          <w:jc w:val="center"/>
        </w:trPr>
        <w:tc>
          <w:tcPr>
            <w:tcW w:w="1561" w:type="dxa"/>
            <w:tcBorders>
              <w:top w:val="single" w:sz="4" w:space="0" w:color="auto"/>
              <w:left w:val="single" w:sz="4" w:space="0" w:color="auto"/>
              <w:bottom w:val="single" w:sz="4" w:space="0" w:color="auto"/>
              <w:right w:val="single" w:sz="4" w:space="0" w:color="auto"/>
            </w:tcBorders>
            <w:hideMark/>
          </w:tcPr>
          <w:p w14:paraId="0012E2EC" w14:textId="77777777" w:rsidR="00932DC3" w:rsidRPr="00441CD0" w:rsidRDefault="00932DC3" w:rsidP="00C450F7">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6F982A02" w14:textId="77777777" w:rsidR="00932DC3" w:rsidRPr="00441CD0" w:rsidRDefault="00932DC3" w:rsidP="00C450F7">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3B908A5C" w14:textId="77777777" w:rsidR="00932DC3" w:rsidRPr="00441CD0" w:rsidRDefault="00932DC3" w:rsidP="00C450F7">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3318C7A9" w14:textId="77777777" w:rsidR="00932DC3" w:rsidRPr="00441CD0" w:rsidRDefault="00932DC3" w:rsidP="00C450F7">
            <w:pPr>
              <w:pStyle w:val="TAL"/>
              <w:rPr>
                <w:lang w:eastAsia="zh-CN"/>
              </w:rPr>
            </w:pPr>
          </w:p>
          <w:p w14:paraId="58B068DF" w14:textId="77777777" w:rsidR="00932DC3" w:rsidRPr="00441CD0" w:rsidRDefault="00932DC3" w:rsidP="00C450F7">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02B421FC"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887465"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E63B35" w14:textId="77777777" w:rsidR="00932DC3" w:rsidRPr="00441CD0" w:rsidRDefault="00932DC3"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7A3C0A" w14:textId="77777777" w:rsidR="00932DC3" w:rsidRPr="00441CD0" w:rsidRDefault="00932DC3" w:rsidP="00C450F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5E3908" w14:textId="77777777" w:rsidR="00932DC3" w:rsidRPr="00441CD0" w:rsidRDefault="00932DC3" w:rsidP="00C450F7">
            <w:pPr>
              <w:pStyle w:val="TAC"/>
            </w:pPr>
            <w:r w:rsidRPr="00441CD0">
              <w:t>URR ID</w:t>
            </w:r>
          </w:p>
        </w:tc>
      </w:tr>
      <w:tr w:rsidR="00932DC3" w:rsidRPr="00441CD0" w14:paraId="3C89B89B" w14:textId="77777777" w:rsidTr="00C450F7">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87B4358" w14:textId="77777777" w:rsidR="00932DC3" w:rsidRPr="00441CD0" w:rsidRDefault="00932DC3" w:rsidP="00C450F7">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p>
          <w:p w14:paraId="1BD343E3" w14:textId="77777777" w:rsidR="00932DC3" w:rsidRPr="00441CD0" w:rsidRDefault="00932DC3" w:rsidP="00C450F7">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12E028CB" w14:textId="77777777" w:rsidR="00932DC3" w:rsidRPr="00441CD0" w:rsidRDefault="00932DC3" w:rsidP="00C450F7">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A7BE961" w14:textId="77777777" w:rsidR="00932DC3" w:rsidRPr="00441CD0" w:rsidRDefault="00932DC3" w:rsidP="00932DC3"/>
    <w:p w14:paraId="4EB4E443" w14:textId="77777777" w:rsidR="00932DC3" w:rsidRPr="00441CD0" w:rsidRDefault="00932DC3" w:rsidP="00932DC3">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2DC3" w:rsidRPr="00441CD0" w14:paraId="448DD0A5" w14:textId="77777777" w:rsidTr="00C450F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CA5B6C2" w14:textId="77777777" w:rsidR="00932DC3" w:rsidRPr="00441CD0" w:rsidRDefault="00932DC3" w:rsidP="00C450F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C60F0D7" w14:textId="77777777" w:rsidR="00932DC3" w:rsidRPr="00441CD0" w:rsidRDefault="00932DC3" w:rsidP="00C450F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E044312" w14:textId="77777777" w:rsidR="00932DC3" w:rsidRPr="00441CD0" w:rsidRDefault="00932DC3" w:rsidP="00C450F7">
            <w:pPr>
              <w:pStyle w:val="TAC"/>
            </w:pPr>
            <w:r w:rsidRPr="00441CD0">
              <w:t xml:space="preserve">Non-3GPP Access Forwarding Action Information </w:t>
            </w:r>
            <w:r w:rsidRPr="00441CD0">
              <w:rPr>
                <w:lang w:val="en-US"/>
              </w:rPr>
              <w:t>IE Type = 167 (decimal)</w:t>
            </w:r>
          </w:p>
        </w:tc>
      </w:tr>
      <w:tr w:rsidR="00932DC3" w:rsidRPr="00441CD0" w14:paraId="6A34A5A3" w14:textId="77777777" w:rsidTr="00C450F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F8A323F" w14:textId="77777777" w:rsidR="00932DC3" w:rsidRPr="00441CD0" w:rsidRDefault="00932DC3" w:rsidP="00C450F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3B6485E" w14:textId="77777777" w:rsidR="00932DC3" w:rsidRPr="00441CD0" w:rsidRDefault="00932DC3" w:rsidP="00C450F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30321CE" w14:textId="77777777" w:rsidR="00932DC3" w:rsidRPr="00441CD0" w:rsidRDefault="00932DC3" w:rsidP="00C450F7">
            <w:pPr>
              <w:pStyle w:val="TAC"/>
            </w:pPr>
            <w:r w:rsidRPr="00441CD0">
              <w:t>Length = n</w:t>
            </w:r>
          </w:p>
        </w:tc>
      </w:tr>
      <w:tr w:rsidR="00932DC3" w:rsidRPr="00441CD0" w14:paraId="2232FE5C" w14:textId="77777777" w:rsidTr="00C450F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0C35B33" w14:textId="77777777" w:rsidR="00932DC3" w:rsidRPr="00441CD0" w:rsidRDefault="00932DC3" w:rsidP="00C450F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8E661A" w14:textId="77777777" w:rsidR="00932DC3" w:rsidRPr="00441CD0" w:rsidRDefault="00932DC3" w:rsidP="00C450F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EEFE497" w14:textId="77777777" w:rsidR="00932DC3" w:rsidRPr="00441CD0" w:rsidRDefault="00932DC3" w:rsidP="00C450F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4213E6F" w14:textId="77777777" w:rsidR="00932DC3" w:rsidRPr="00441CD0" w:rsidRDefault="00932DC3" w:rsidP="00C450F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A651066" w14:textId="77777777" w:rsidR="00932DC3" w:rsidRPr="00441CD0" w:rsidRDefault="00932DC3" w:rsidP="00C450F7">
            <w:pPr>
              <w:pStyle w:val="TAH"/>
            </w:pPr>
            <w:r w:rsidRPr="00441CD0">
              <w:t>IE Type</w:t>
            </w:r>
          </w:p>
        </w:tc>
      </w:tr>
      <w:tr w:rsidR="00932DC3" w:rsidRPr="00441CD0" w14:paraId="282B1B3B" w14:textId="77777777" w:rsidTr="00C450F7">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954D914" w14:textId="77777777" w:rsidR="00932DC3" w:rsidRPr="00441CD0" w:rsidRDefault="00932DC3" w:rsidP="00C450F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189CF2" w14:textId="77777777" w:rsidR="00932DC3" w:rsidRPr="00441CD0" w:rsidRDefault="00932DC3" w:rsidP="00C450F7">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649D119" w14:textId="77777777" w:rsidR="00932DC3" w:rsidRPr="00441CD0" w:rsidRDefault="00932DC3" w:rsidP="00C450F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E7761C" w14:textId="77777777" w:rsidR="00932DC3" w:rsidRPr="00441CD0" w:rsidRDefault="00932DC3" w:rsidP="00C450F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AAFBB1" w14:textId="77777777" w:rsidR="00932DC3" w:rsidRPr="00441CD0" w:rsidRDefault="00932DC3" w:rsidP="00C450F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86A83E" w14:textId="77777777" w:rsidR="00932DC3" w:rsidRPr="00441CD0" w:rsidRDefault="00932DC3" w:rsidP="00C450F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F11E6D" w14:textId="77777777" w:rsidR="00932DC3" w:rsidRPr="00441CD0" w:rsidRDefault="00932DC3" w:rsidP="00C450F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291583" w14:textId="77777777" w:rsidR="00932DC3" w:rsidRPr="00441CD0" w:rsidRDefault="00932DC3" w:rsidP="00C450F7">
            <w:pPr>
              <w:spacing w:after="0"/>
              <w:rPr>
                <w:rFonts w:ascii="Arial" w:hAnsi="Arial"/>
                <w:b/>
                <w:sz w:val="18"/>
                <w:lang w:val="x-none"/>
              </w:rPr>
            </w:pPr>
          </w:p>
        </w:tc>
      </w:tr>
      <w:tr w:rsidR="00932DC3" w:rsidRPr="00441CD0" w14:paraId="2B5676FE" w14:textId="77777777" w:rsidTr="00C450F7">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18C07BB4" w14:textId="77777777" w:rsidR="00932DC3" w:rsidRPr="00441CD0" w:rsidRDefault="00932DC3" w:rsidP="00C450F7">
            <w:pPr>
              <w:pStyle w:val="TAC"/>
            </w:pPr>
            <w:r w:rsidRPr="00441CD0">
              <w:t xml:space="preserve">Same IEs and requirements as defined in Table 7.5.2.8-2 </w:t>
            </w:r>
          </w:p>
        </w:tc>
      </w:tr>
    </w:tbl>
    <w:p w14:paraId="2F1FB681" w14:textId="77777777" w:rsidR="00932DC3" w:rsidRPr="00441CD0" w:rsidRDefault="00932DC3" w:rsidP="00932DC3"/>
    <w:p w14:paraId="7085E056" w14:textId="77777777" w:rsidR="00932DC3" w:rsidRDefault="00932DC3" w:rsidP="00932DC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A63415" w14:textId="77777777" w:rsidR="0008760A" w:rsidRPr="00441CD0" w:rsidRDefault="0008760A" w:rsidP="0008760A">
      <w:pPr>
        <w:pStyle w:val="4"/>
        <w:rPr>
          <w:rFonts w:cs="Arial"/>
          <w:bCs/>
        </w:rPr>
      </w:pPr>
      <w:bookmarkStart w:id="64" w:name="_Toc19717314"/>
      <w:bookmarkStart w:id="65" w:name="_Toc27490808"/>
      <w:bookmarkStart w:id="66" w:name="_Toc27557101"/>
      <w:bookmarkStart w:id="67" w:name="_Toc27724018"/>
      <w:bookmarkStart w:id="68" w:name="_Toc36031090"/>
      <w:bookmarkStart w:id="69" w:name="_Toc36043010"/>
      <w:bookmarkStart w:id="70" w:name="_Toc36814335"/>
      <w:bookmarkStart w:id="71" w:name="_Toc44689191"/>
      <w:bookmarkStart w:id="72" w:name="_Toc44923945"/>
      <w:bookmarkStart w:id="73" w:name="_Toc51860915"/>
      <w:bookmarkStart w:id="74" w:name="_Toc57930686"/>
      <w:bookmarkStart w:id="75" w:name="_Toc57931316"/>
      <w:bookmarkStart w:id="76" w:name="_Toc67499708"/>
      <w:r w:rsidRPr="00441CD0">
        <w:t>7.5.4.16</w:t>
      </w:r>
      <w:r w:rsidRPr="00441CD0">
        <w:tab/>
        <w:t>Update</w:t>
      </w:r>
      <w:r w:rsidRPr="00441CD0">
        <w:rPr>
          <w:lang w:val="en-US"/>
        </w:rPr>
        <w:t xml:space="preserve"> </w:t>
      </w:r>
      <w:r w:rsidRPr="00441CD0">
        <w:t>MAR IE within PFCP Session Modification Request</w:t>
      </w:r>
      <w:bookmarkEnd w:id="64"/>
      <w:bookmarkEnd w:id="65"/>
      <w:bookmarkEnd w:id="66"/>
      <w:bookmarkEnd w:id="67"/>
      <w:bookmarkEnd w:id="68"/>
      <w:bookmarkEnd w:id="69"/>
      <w:bookmarkEnd w:id="70"/>
      <w:bookmarkEnd w:id="71"/>
      <w:bookmarkEnd w:id="72"/>
      <w:bookmarkEnd w:id="73"/>
      <w:bookmarkEnd w:id="74"/>
      <w:bookmarkEnd w:id="75"/>
      <w:bookmarkEnd w:id="76"/>
    </w:p>
    <w:p w14:paraId="4E28DF6C" w14:textId="77777777" w:rsidR="0008760A" w:rsidRPr="00441CD0" w:rsidRDefault="0008760A" w:rsidP="0008760A">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11100B41" w14:textId="77777777" w:rsidR="0008760A" w:rsidRPr="00441CD0" w:rsidRDefault="0008760A" w:rsidP="0008760A">
      <w:pPr>
        <w:pStyle w:val="TH"/>
        <w:rPr>
          <w:lang w:val="en-US"/>
        </w:rPr>
      </w:pPr>
      <w:r w:rsidRPr="00441CD0">
        <w:t>Table 7.5.4.</w:t>
      </w:r>
      <w:r>
        <w:t>16</w:t>
      </w:r>
      <w:r w:rsidRPr="00441CD0">
        <w:t xml:space="preserve">-1: </w:t>
      </w:r>
      <w:bookmarkStart w:id="77" w:name="OLE_LINK93"/>
      <w:r w:rsidRPr="00441CD0">
        <w:t>Update</w:t>
      </w:r>
      <w:r w:rsidRPr="00441CD0">
        <w:rPr>
          <w:lang w:val="en-US"/>
        </w:rPr>
        <w:t xml:space="preserve"> </w:t>
      </w:r>
      <w:r w:rsidRPr="00441CD0">
        <w:t xml:space="preserve">MAR IE </w:t>
      </w:r>
      <w:bookmarkEnd w:id="77"/>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760A" w:rsidRPr="00441CD0" w14:paraId="0E408E27"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8C6800" w14:textId="77777777" w:rsidR="0008760A" w:rsidRPr="00441CD0" w:rsidRDefault="0008760A" w:rsidP="00C450F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7E81FF" w14:textId="77777777" w:rsidR="0008760A" w:rsidRPr="00441CD0" w:rsidRDefault="0008760A" w:rsidP="00C450F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84DDDBD" w14:textId="77777777" w:rsidR="0008760A" w:rsidRPr="00441CD0" w:rsidRDefault="0008760A" w:rsidP="00C450F7">
            <w:pPr>
              <w:pStyle w:val="TAC"/>
            </w:pPr>
            <w:r w:rsidRPr="00441CD0">
              <w:t xml:space="preserve">Update MAR </w:t>
            </w:r>
            <w:r w:rsidRPr="00441CD0">
              <w:rPr>
                <w:lang w:val="en-US"/>
              </w:rPr>
              <w:t>IE Type = 169 (decimal)</w:t>
            </w:r>
          </w:p>
        </w:tc>
      </w:tr>
      <w:tr w:rsidR="0008760A" w:rsidRPr="00441CD0" w14:paraId="26EF849A"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9A369F" w14:textId="77777777" w:rsidR="0008760A" w:rsidRPr="00441CD0" w:rsidRDefault="0008760A" w:rsidP="00C450F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02E6468" w14:textId="77777777" w:rsidR="0008760A" w:rsidRPr="00441CD0" w:rsidRDefault="0008760A" w:rsidP="00C450F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ECE99D0" w14:textId="77777777" w:rsidR="0008760A" w:rsidRPr="00441CD0" w:rsidRDefault="0008760A" w:rsidP="00C450F7">
            <w:pPr>
              <w:pStyle w:val="TAC"/>
            </w:pPr>
            <w:r w:rsidRPr="00441CD0">
              <w:t>Length = n</w:t>
            </w:r>
          </w:p>
        </w:tc>
      </w:tr>
      <w:tr w:rsidR="0008760A" w:rsidRPr="00441CD0" w14:paraId="45DA3282" w14:textId="77777777" w:rsidTr="00C450F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BEC717" w14:textId="77777777" w:rsidR="0008760A" w:rsidRPr="00441CD0" w:rsidRDefault="0008760A" w:rsidP="00C450F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AE8A3C9" w14:textId="77777777" w:rsidR="0008760A" w:rsidRPr="00441CD0" w:rsidRDefault="0008760A" w:rsidP="00C450F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9E0151C" w14:textId="77777777" w:rsidR="0008760A" w:rsidRPr="00441CD0" w:rsidRDefault="0008760A" w:rsidP="00C450F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96AAC3" w14:textId="77777777" w:rsidR="0008760A" w:rsidRPr="00441CD0" w:rsidRDefault="0008760A" w:rsidP="00C450F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21E1A5" w14:textId="77777777" w:rsidR="0008760A" w:rsidRPr="00441CD0" w:rsidRDefault="0008760A" w:rsidP="00C450F7">
            <w:pPr>
              <w:pStyle w:val="TAH"/>
            </w:pPr>
            <w:r w:rsidRPr="00441CD0">
              <w:t>IE Type</w:t>
            </w:r>
          </w:p>
        </w:tc>
      </w:tr>
      <w:tr w:rsidR="0008760A" w:rsidRPr="00441CD0" w14:paraId="7F708018" w14:textId="77777777" w:rsidTr="00C450F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D08E94" w14:textId="77777777" w:rsidR="0008760A" w:rsidRPr="00441CD0" w:rsidRDefault="0008760A" w:rsidP="00C450F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FA9D16" w14:textId="77777777" w:rsidR="0008760A" w:rsidRPr="00441CD0" w:rsidRDefault="0008760A" w:rsidP="00C450F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668F5E4" w14:textId="77777777" w:rsidR="0008760A" w:rsidRPr="00441CD0" w:rsidRDefault="0008760A" w:rsidP="00C450F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3ADD558" w14:textId="77777777" w:rsidR="0008760A" w:rsidRPr="00441CD0" w:rsidRDefault="0008760A" w:rsidP="00C450F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DE4D35" w14:textId="77777777" w:rsidR="0008760A" w:rsidRPr="00441CD0" w:rsidRDefault="0008760A" w:rsidP="00C450F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44BDF6" w14:textId="77777777" w:rsidR="0008760A" w:rsidRPr="00441CD0" w:rsidRDefault="0008760A" w:rsidP="00C450F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3872EF" w14:textId="77777777" w:rsidR="0008760A" w:rsidRPr="00441CD0" w:rsidRDefault="0008760A" w:rsidP="00C450F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9E42AC" w14:textId="77777777" w:rsidR="0008760A" w:rsidRPr="00441CD0" w:rsidRDefault="0008760A" w:rsidP="00C450F7">
            <w:pPr>
              <w:spacing w:after="0"/>
              <w:rPr>
                <w:rFonts w:ascii="Arial" w:hAnsi="Arial"/>
                <w:b/>
                <w:sz w:val="18"/>
                <w:lang w:val="x-none"/>
              </w:rPr>
            </w:pPr>
          </w:p>
        </w:tc>
      </w:tr>
      <w:tr w:rsidR="0008760A" w:rsidRPr="00441CD0" w14:paraId="180A68D0"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EF2117" w14:textId="77777777" w:rsidR="0008760A" w:rsidRPr="00441CD0" w:rsidRDefault="0008760A" w:rsidP="00C450F7">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05D53950" w14:textId="77777777" w:rsidR="0008760A" w:rsidRPr="00441CD0" w:rsidRDefault="0008760A" w:rsidP="00C450F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0047040" w14:textId="77777777" w:rsidR="0008760A" w:rsidRPr="00441CD0" w:rsidRDefault="0008760A" w:rsidP="00C450F7">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25533E50"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8A4E98"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F5D44B"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DE0820" w14:textId="77777777" w:rsidR="0008760A" w:rsidRPr="00441CD0" w:rsidRDefault="0008760A" w:rsidP="00C450F7">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EAAD61" w14:textId="77777777" w:rsidR="0008760A" w:rsidRPr="00441CD0" w:rsidRDefault="0008760A" w:rsidP="00C450F7">
            <w:pPr>
              <w:pStyle w:val="TAC"/>
            </w:pPr>
            <w:r w:rsidRPr="00441CD0">
              <w:t>MAR ID</w:t>
            </w:r>
          </w:p>
        </w:tc>
      </w:tr>
      <w:tr w:rsidR="0008760A" w:rsidRPr="00441CD0" w14:paraId="36396243"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6263AFBA" w14:textId="77777777" w:rsidR="0008760A" w:rsidRPr="00441CD0" w:rsidRDefault="0008760A" w:rsidP="00C450F7">
            <w:pPr>
              <w:pStyle w:val="TAL"/>
            </w:pPr>
            <w:bookmarkStart w:id="78"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25596D4E" w14:textId="77777777" w:rsidR="0008760A" w:rsidRPr="00441CD0" w:rsidRDefault="0008760A" w:rsidP="00C450F7">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2C3110A" w14:textId="77777777" w:rsidR="0008760A" w:rsidRPr="00441CD0" w:rsidRDefault="0008760A" w:rsidP="00C450F7">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4071A651"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064AAA"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6B426A"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DF8A24" w14:textId="77777777" w:rsidR="0008760A" w:rsidRPr="00441CD0" w:rsidRDefault="0008760A" w:rsidP="00C450F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EC3524E" w14:textId="77777777" w:rsidR="0008760A" w:rsidRPr="00441CD0" w:rsidRDefault="0008760A" w:rsidP="00C450F7">
            <w:pPr>
              <w:pStyle w:val="TAC"/>
            </w:pPr>
            <w:r w:rsidRPr="00441CD0">
              <w:rPr>
                <w:lang w:eastAsia="ko-KR"/>
              </w:rPr>
              <w:t>Steering Functionality</w:t>
            </w:r>
          </w:p>
        </w:tc>
      </w:tr>
      <w:tr w:rsidR="0008760A" w:rsidRPr="00441CD0" w14:paraId="77C735A6"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527B7BB5" w14:textId="77777777" w:rsidR="0008760A" w:rsidRPr="00441CD0" w:rsidRDefault="0008760A" w:rsidP="00C450F7">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6645A0A6" w14:textId="77777777" w:rsidR="0008760A" w:rsidRPr="00441CD0" w:rsidRDefault="0008760A" w:rsidP="00C450F7">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830EE9A" w14:textId="77777777" w:rsidR="0008760A" w:rsidRDefault="0008760A" w:rsidP="00C450F7">
            <w:pPr>
              <w:pStyle w:val="TAL"/>
              <w:rPr>
                <w:ins w:id="79" w:author="Zhijun" w:date="2021-04-06T16:42:00Z"/>
                <w:lang w:eastAsia="zh-CN"/>
              </w:rPr>
            </w:pPr>
            <w:r w:rsidRPr="00441CD0">
              <w:t xml:space="preserve">This IE shall be present </w:t>
            </w:r>
            <w:r w:rsidRPr="00441CD0">
              <w:rPr>
                <w:lang w:val="en-US"/>
              </w:rPr>
              <w:t>if it is changed</w:t>
            </w:r>
            <w:r w:rsidRPr="00441CD0">
              <w:t>.</w:t>
            </w:r>
          </w:p>
          <w:p w14:paraId="0B93114A" w14:textId="77777777" w:rsidR="0008760A" w:rsidRDefault="0008760A" w:rsidP="0008760A">
            <w:pPr>
              <w:pStyle w:val="TAL"/>
              <w:rPr>
                <w:ins w:id="80" w:author="Zhijun" w:date="2021-04-06T16:42:00Z"/>
                <w:lang w:eastAsia="zh-CN"/>
              </w:rPr>
            </w:pPr>
          </w:p>
          <w:p w14:paraId="38756AE8" w14:textId="5763317F" w:rsidR="0008760A" w:rsidRPr="0008760A" w:rsidRDefault="005A16EC" w:rsidP="00C450F7">
            <w:pPr>
              <w:pStyle w:val="TAL"/>
              <w:rPr>
                <w:lang w:val="x-none" w:eastAsia="zh-CN"/>
              </w:rPr>
            </w:pPr>
            <w:ins w:id="81" w:author="Zhijun" w:date="2021-04-06T16:44:00Z">
              <w:r>
                <w:rPr>
                  <w:rFonts w:hint="eastAsia"/>
                  <w:lang w:eastAsia="zh-CN"/>
                </w:rPr>
                <w:t xml:space="preserve">If the SMI bit in Steering Mode IE is set to </w:t>
              </w:r>
              <w:r>
                <w:rPr>
                  <w:lang w:eastAsia="ko-KR"/>
                </w:rPr>
                <w:t>"</w:t>
              </w:r>
              <w:r>
                <w:rPr>
                  <w:rFonts w:hint="eastAsia"/>
                  <w:lang w:eastAsia="zh-CN"/>
                </w:rPr>
                <w:t>1</w:t>
              </w:r>
              <w:r>
                <w:rPr>
                  <w:lang w:eastAsia="ko-KR"/>
                </w:rPr>
                <w:t>"</w:t>
              </w:r>
              <w:r>
                <w:rPr>
                  <w:rFonts w:hint="eastAsia"/>
                  <w:lang w:eastAsia="zh-CN"/>
                </w:rPr>
                <w:t xml:space="preserve">, </w:t>
              </w:r>
              <w:r>
                <w:rPr>
                  <w:lang w:eastAsia="ko-KR"/>
                </w:rPr>
                <w:t xml:space="preserve">the </w:t>
              </w:r>
            </w:ins>
            <w:ins w:id="82" w:author="Zhijun" w:date="2021-04-06T18:21:00Z">
              <w:r w:rsidR="007C73B6">
                <w:rPr>
                  <w:lang w:eastAsia="ko-KR"/>
                </w:rPr>
                <w:t>a</w:t>
              </w:r>
            </w:ins>
            <w:ins w:id="83" w:author="Zhijun" w:date="2021-04-06T16:44:00Z">
              <w:r>
                <w:rPr>
                  <w:lang w:eastAsia="ko-KR"/>
                </w:rPr>
                <w:t>utonomous operation for the "Load Balancing" steering mode is allowed</w:t>
              </w:r>
              <w:r>
                <w:rPr>
                  <w:rFonts w:hint="eastAsia"/>
                  <w:lang w:eastAsia="zh-CN"/>
                </w:rPr>
                <w:t>, and t</w:t>
              </w:r>
              <w:r>
                <w:rPr>
                  <w:lang w:eastAsia="ko-KR"/>
                </w:rPr>
                <w:t xml:space="preserve">he Weight </w:t>
              </w:r>
              <w:r>
                <w:rPr>
                  <w:rFonts w:hint="eastAsia"/>
                  <w:lang w:eastAsia="zh-CN"/>
                </w:rPr>
                <w:t>value indicated in (Non-</w:t>
              </w:r>
              <w:proofErr w:type="gramStart"/>
              <w:r>
                <w:rPr>
                  <w:rFonts w:hint="eastAsia"/>
                  <w:lang w:eastAsia="zh-CN"/>
                </w:rPr>
                <w:t>)</w:t>
              </w:r>
              <w:r w:rsidRPr="00441CD0">
                <w:rPr>
                  <w:lang w:val="fr-FR"/>
                </w:rPr>
                <w:t>3GPP</w:t>
              </w:r>
              <w:proofErr w:type="gramEnd"/>
              <w:r w:rsidRPr="00441CD0">
                <w:rPr>
                  <w:lang w:val="fr-FR"/>
                </w:rPr>
                <w:t xml:space="preserve"> Access Forwarding Action Information</w:t>
              </w:r>
              <w:r>
                <w:rPr>
                  <w:lang w:eastAsia="ko-KR"/>
                </w:rPr>
                <w:t xml:space="preserve"> </w:t>
              </w:r>
              <w:r>
                <w:rPr>
                  <w:rFonts w:hint="eastAsia"/>
                  <w:lang w:eastAsia="zh-CN"/>
                </w:rPr>
                <w:t xml:space="preserve">IE </w:t>
              </w:r>
              <w:r>
                <w:rPr>
                  <w:lang w:eastAsia="ko-KR"/>
                </w:rPr>
                <w:t>is treated as the default percentages.</w:t>
              </w:r>
            </w:ins>
          </w:p>
          <w:p w14:paraId="283E4BCF" w14:textId="77777777" w:rsidR="0008760A" w:rsidRPr="00441CD0" w:rsidRDefault="0008760A" w:rsidP="00C450F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8EF1113"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6EEDAF"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A0F5B7"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FF4E97" w14:textId="77777777" w:rsidR="0008760A" w:rsidRPr="00441CD0" w:rsidRDefault="0008760A" w:rsidP="00C450F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76B9EB" w14:textId="77777777" w:rsidR="0008760A" w:rsidRPr="00441CD0" w:rsidRDefault="0008760A" w:rsidP="00C450F7">
            <w:pPr>
              <w:pStyle w:val="TAC"/>
            </w:pPr>
            <w:r w:rsidRPr="00441CD0">
              <w:t>Steering Mode</w:t>
            </w:r>
          </w:p>
        </w:tc>
      </w:tr>
      <w:tr w:rsidR="0008760A" w:rsidRPr="00441CD0" w14:paraId="5894BC4B"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30622AE0" w14:textId="77777777" w:rsidR="0008760A" w:rsidRPr="00441CD0" w:rsidRDefault="0008760A" w:rsidP="00C450F7">
            <w:pPr>
              <w:pStyle w:val="TAL"/>
              <w:rPr>
                <w:lang w:val="de-DE"/>
              </w:rPr>
            </w:pPr>
            <w:bookmarkStart w:id="84"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11399BC" w14:textId="77777777" w:rsidR="0008760A" w:rsidRPr="00441CD0" w:rsidRDefault="0008760A" w:rsidP="00C450F7">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7FD8A47" w14:textId="77777777" w:rsidR="0008760A" w:rsidRPr="00441CD0" w:rsidRDefault="0008760A" w:rsidP="00C450F7">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44AE9C7C" w14:textId="77777777" w:rsidR="0008760A" w:rsidRPr="00441CD0" w:rsidRDefault="0008760A" w:rsidP="00C450F7">
            <w:pPr>
              <w:pStyle w:val="TAL"/>
              <w:rPr>
                <w:lang w:val="fr-FR" w:eastAsia="zh-CN"/>
              </w:rPr>
            </w:pPr>
          </w:p>
          <w:p w14:paraId="79B620F4" w14:textId="77777777" w:rsidR="0008760A" w:rsidRPr="00441CD0" w:rsidRDefault="0008760A" w:rsidP="00C450F7">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5B1B1DA9"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4DC153"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FE5A54"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DC25CD" w14:textId="77777777" w:rsidR="0008760A" w:rsidRPr="00441CD0" w:rsidRDefault="0008760A" w:rsidP="00C450F7">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BA308C9" w14:textId="77777777" w:rsidR="0008760A" w:rsidRPr="00441CD0" w:rsidRDefault="0008760A" w:rsidP="00C450F7">
            <w:pPr>
              <w:pStyle w:val="TAC"/>
              <w:rPr>
                <w:lang w:val="de-DE"/>
              </w:rPr>
            </w:pPr>
            <w:r w:rsidRPr="00441CD0">
              <w:rPr>
                <w:lang w:val="fr-FR"/>
              </w:rPr>
              <w:t>Update 3GPP Access Forwarding Action Information</w:t>
            </w:r>
          </w:p>
        </w:tc>
      </w:tr>
      <w:tr w:rsidR="0008760A" w:rsidRPr="00441CD0" w14:paraId="690FFA53"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5D0868B4" w14:textId="77777777" w:rsidR="0008760A" w:rsidRPr="00441CD0" w:rsidRDefault="0008760A" w:rsidP="00C450F7">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26A5AAF7" w14:textId="77777777" w:rsidR="0008760A" w:rsidRPr="00441CD0" w:rsidRDefault="0008760A" w:rsidP="00C450F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C9C9CF3" w14:textId="77777777" w:rsidR="0008760A" w:rsidRPr="00441CD0" w:rsidRDefault="0008760A" w:rsidP="00C450F7">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5F3DDA3C" w14:textId="77777777" w:rsidR="0008760A" w:rsidRPr="00441CD0" w:rsidRDefault="0008760A" w:rsidP="00C450F7">
            <w:pPr>
              <w:pStyle w:val="TAL"/>
              <w:rPr>
                <w:lang w:val="en-US" w:eastAsia="zh-CN"/>
              </w:rPr>
            </w:pPr>
          </w:p>
          <w:p w14:paraId="62EA2655" w14:textId="77777777" w:rsidR="0008760A" w:rsidRPr="00441CD0" w:rsidRDefault="0008760A" w:rsidP="00C450F7">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4BCD725B" w14:textId="77777777" w:rsidR="0008760A" w:rsidRPr="00441CD0" w:rsidRDefault="0008760A" w:rsidP="00C450F7">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3A8E0FB"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CBC172"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C8F819"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E2AE14" w14:textId="77777777" w:rsidR="0008760A" w:rsidRPr="00441CD0" w:rsidRDefault="0008760A" w:rsidP="00C450F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3CE453" w14:textId="77777777" w:rsidR="0008760A" w:rsidRPr="00441CD0" w:rsidRDefault="0008760A" w:rsidP="00C450F7">
            <w:pPr>
              <w:pStyle w:val="TAC"/>
              <w:rPr>
                <w:lang w:val="fr-FR"/>
              </w:rPr>
            </w:pPr>
            <w:r w:rsidRPr="00441CD0">
              <w:rPr>
                <w:lang w:val="fr-FR"/>
              </w:rPr>
              <w:t xml:space="preserve">Update Non-3GPP Access Forwarding Action Information </w:t>
            </w:r>
          </w:p>
        </w:tc>
      </w:tr>
      <w:tr w:rsidR="0008760A" w:rsidRPr="00441CD0" w14:paraId="3CDFBE95"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25032882" w14:textId="77777777" w:rsidR="0008760A" w:rsidRPr="00441CD0" w:rsidRDefault="0008760A" w:rsidP="00C450F7">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535BB5A" w14:textId="77777777" w:rsidR="0008760A" w:rsidRPr="00441CD0" w:rsidRDefault="0008760A" w:rsidP="00C450F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961210B" w14:textId="77777777" w:rsidR="0008760A" w:rsidRPr="00441CD0" w:rsidRDefault="0008760A" w:rsidP="00C450F7">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3GPP access.</w:t>
            </w:r>
          </w:p>
          <w:p w14:paraId="1E3D896D" w14:textId="77777777" w:rsidR="0008760A" w:rsidRPr="00441CD0" w:rsidRDefault="0008760A" w:rsidP="00C450F7">
            <w:pPr>
              <w:pStyle w:val="TAL"/>
              <w:rPr>
                <w:lang w:val="en-US"/>
              </w:rPr>
            </w:pPr>
          </w:p>
          <w:p w14:paraId="39CDD9C3" w14:textId="77777777" w:rsidR="0008760A" w:rsidRPr="00441CD0" w:rsidRDefault="0008760A" w:rsidP="00C450F7">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927EC67"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BA4E7BB"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5AF99B"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266EC6" w14:textId="77777777" w:rsidR="0008760A" w:rsidRPr="00441CD0" w:rsidRDefault="0008760A" w:rsidP="00C450F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747601" w14:textId="77777777" w:rsidR="0008760A" w:rsidRPr="00441CD0" w:rsidRDefault="0008760A" w:rsidP="00C450F7">
            <w:pPr>
              <w:pStyle w:val="TAC"/>
              <w:rPr>
                <w:lang w:val="fr-FR"/>
              </w:rPr>
            </w:pPr>
            <w:r w:rsidRPr="00441CD0">
              <w:rPr>
                <w:lang w:val="fr-FR"/>
              </w:rPr>
              <w:t xml:space="preserve">3GPP Access Forwarding Action Information </w:t>
            </w:r>
          </w:p>
        </w:tc>
      </w:tr>
      <w:tr w:rsidR="0008760A" w:rsidRPr="00441CD0" w14:paraId="085338BF"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6E9F3923" w14:textId="77777777" w:rsidR="0008760A" w:rsidRPr="00441CD0" w:rsidRDefault="0008760A" w:rsidP="00C450F7">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D5FD9D7" w14:textId="77777777" w:rsidR="0008760A" w:rsidRPr="00441CD0" w:rsidRDefault="0008760A" w:rsidP="00C450F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134FD20" w14:textId="77777777" w:rsidR="0008760A" w:rsidRPr="00441CD0" w:rsidRDefault="0008760A" w:rsidP="00C450F7">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non-3GPP access.</w:t>
            </w:r>
          </w:p>
          <w:p w14:paraId="38DF7D62" w14:textId="77777777" w:rsidR="0008760A" w:rsidRPr="00441CD0" w:rsidRDefault="0008760A" w:rsidP="00C450F7">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70D9DA63"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9BF43C"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F58DC5" w14:textId="77777777" w:rsidR="0008760A" w:rsidRPr="00441CD0" w:rsidRDefault="0008760A" w:rsidP="00C450F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4C8EAA" w14:textId="77777777" w:rsidR="0008760A" w:rsidRPr="00441CD0" w:rsidRDefault="0008760A" w:rsidP="00C450F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009F044" w14:textId="77777777" w:rsidR="0008760A" w:rsidRPr="00441CD0" w:rsidRDefault="0008760A" w:rsidP="00C450F7">
            <w:pPr>
              <w:pStyle w:val="TAC"/>
              <w:rPr>
                <w:lang w:val="fr-FR"/>
              </w:rPr>
            </w:pPr>
            <w:r w:rsidRPr="00441CD0">
              <w:rPr>
                <w:lang w:val="fr-FR"/>
              </w:rPr>
              <w:t xml:space="preserve">Non-3GPP Access Forwarding Action Information </w:t>
            </w:r>
          </w:p>
        </w:tc>
      </w:tr>
      <w:bookmarkEnd w:id="78"/>
      <w:bookmarkEnd w:id="84"/>
    </w:tbl>
    <w:p w14:paraId="7BB4BB45" w14:textId="77777777" w:rsidR="0008760A" w:rsidRPr="00441CD0" w:rsidRDefault="0008760A" w:rsidP="0008760A">
      <w:pPr>
        <w:rPr>
          <w:lang w:val="x-none" w:eastAsia="zh-CN"/>
        </w:rPr>
      </w:pPr>
    </w:p>
    <w:p w14:paraId="5F8135A2" w14:textId="77777777" w:rsidR="0008760A" w:rsidRPr="00441CD0" w:rsidRDefault="0008760A" w:rsidP="0008760A">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760A" w:rsidRPr="00441CD0" w14:paraId="4315FC51"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F37385" w14:textId="77777777" w:rsidR="0008760A" w:rsidRPr="00441CD0" w:rsidRDefault="0008760A" w:rsidP="00C450F7">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8A3B631" w14:textId="77777777" w:rsidR="0008760A" w:rsidRPr="00441CD0" w:rsidRDefault="0008760A" w:rsidP="00C450F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B915FD2" w14:textId="77777777" w:rsidR="0008760A" w:rsidRPr="00441CD0" w:rsidRDefault="0008760A" w:rsidP="00C450F7">
            <w:pPr>
              <w:pStyle w:val="TAC"/>
              <w:rPr>
                <w:lang w:val="sv-SE"/>
              </w:rPr>
            </w:pPr>
            <w:r w:rsidRPr="00441CD0">
              <w:t xml:space="preserve">Update 3GPP Access Forwarding Action Information </w:t>
            </w:r>
            <w:r w:rsidRPr="00441CD0">
              <w:rPr>
                <w:lang w:val="en-US"/>
              </w:rPr>
              <w:t>IE Type = 175 (decimal)</w:t>
            </w:r>
          </w:p>
        </w:tc>
      </w:tr>
      <w:tr w:rsidR="0008760A" w:rsidRPr="00441CD0" w14:paraId="051F93A1"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7D8106" w14:textId="77777777" w:rsidR="0008760A" w:rsidRPr="00441CD0" w:rsidRDefault="0008760A" w:rsidP="00C450F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CB959B" w14:textId="77777777" w:rsidR="0008760A" w:rsidRPr="00441CD0" w:rsidRDefault="0008760A" w:rsidP="00C450F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737074B" w14:textId="77777777" w:rsidR="0008760A" w:rsidRPr="00441CD0" w:rsidRDefault="0008760A" w:rsidP="00C450F7">
            <w:pPr>
              <w:pStyle w:val="TAC"/>
              <w:rPr>
                <w:lang w:val="sv-SE"/>
              </w:rPr>
            </w:pPr>
            <w:r w:rsidRPr="00441CD0">
              <w:rPr>
                <w:lang w:val="sv-SE"/>
              </w:rPr>
              <w:t>Length = n</w:t>
            </w:r>
          </w:p>
        </w:tc>
      </w:tr>
      <w:tr w:rsidR="0008760A" w:rsidRPr="00441CD0" w14:paraId="40AB487A" w14:textId="77777777" w:rsidTr="00C450F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6F30A0" w14:textId="77777777" w:rsidR="0008760A" w:rsidRPr="00441CD0" w:rsidRDefault="0008760A" w:rsidP="00C450F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A9393F" w14:textId="77777777" w:rsidR="0008760A" w:rsidRPr="00441CD0" w:rsidRDefault="0008760A" w:rsidP="00C450F7">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A061EE5" w14:textId="77777777" w:rsidR="0008760A" w:rsidRPr="00441CD0" w:rsidRDefault="0008760A" w:rsidP="00C450F7">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7DC1E84" w14:textId="77777777" w:rsidR="0008760A" w:rsidRPr="00441CD0" w:rsidRDefault="0008760A" w:rsidP="00C450F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8B9A4E" w14:textId="77777777" w:rsidR="0008760A" w:rsidRPr="00441CD0" w:rsidRDefault="0008760A" w:rsidP="00C450F7">
            <w:pPr>
              <w:pStyle w:val="TAH"/>
              <w:rPr>
                <w:lang w:val="sv-SE"/>
              </w:rPr>
            </w:pPr>
            <w:r w:rsidRPr="00441CD0">
              <w:rPr>
                <w:lang w:val="sv-SE"/>
              </w:rPr>
              <w:t>IE Type</w:t>
            </w:r>
          </w:p>
        </w:tc>
      </w:tr>
      <w:tr w:rsidR="0008760A" w:rsidRPr="00441CD0" w14:paraId="6DA2EE01" w14:textId="77777777" w:rsidTr="00C450F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083543" w14:textId="77777777" w:rsidR="0008760A" w:rsidRPr="00441CD0" w:rsidRDefault="0008760A" w:rsidP="00C450F7">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EFF3A8" w14:textId="77777777" w:rsidR="0008760A" w:rsidRPr="00441CD0" w:rsidRDefault="0008760A" w:rsidP="00C450F7">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7631CDE" w14:textId="77777777" w:rsidR="0008760A" w:rsidRPr="00441CD0" w:rsidRDefault="0008760A" w:rsidP="00C450F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0574A44" w14:textId="77777777" w:rsidR="0008760A" w:rsidRPr="00441CD0" w:rsidRDefault="0008760A" w:rsidP="00C450F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FC8CF78" w14:textId="77777777" w:rsidR="0008760A" w:rsidRPr="00441CD0" w:rsidRDefault="0008760A" w:rsidP="00C450F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5CC1458" w14:textId="77777777" w:rsidR="0008760A" w:rsidRPr="00441CD0" w:rsidRDefault="0008760A" w:rsidP="00C450F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135676E" w14:textId="77777777" w:rsidR="0008760A" w:rsidRPr="00441CD0" w:rsidRDefault="0008760A" w:rsidP="00C450F7">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CDE3A4" w14:textId="77777777" w:rsidR="0008760A" w:rsidRPr="00441CD0" w:rsidRDefault="0008760A" w:rsidP="00C450F7">
            <w:pPr>
              <w:spacing w:after="0"/>
              <w:rPr>
                <w:rFonts w:ascii="Arial" w:hAnsi="Arial"/>
                <w:b/>
                <w:sz w:val="18"/>
                <w:lang w:val="sv-SE"/>
              </w:rPr>
            </w:pPr>
          </w:p>
        </w:tc>
      </w:tr>
      <w:tr w:rsidR="0008760A" w:rsidRPr="00441CD0" w14:paraId="5006A1D9"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1E919DFE" w14:textId="77777777" w:rsidR="0008760A" w:rsidRPr="00441CD0" w:rsidRDefault="0008760A" w:rsidP="00C450F7">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5366D5E4" w14:textId="77777777" w:rsidR="0008760A" w:rsidRPr="00441CD0" w:rsidRDefault="0008760A" w:rsidP="00C450F7">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2863A5" w14:textId="77777777" w:rsidR="0008760A" w:rsidRPr="00441CD0" w:rsidRDefault="0008760A" w:rsidP="00C450F7">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7838649" w14:textId="77777777" w:rsidR="0008760A" w:rsidRPr="00441CD0" w:rsidRDefault="0008760A" w:rsidP="00C450F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C37417" w14:textId="77777777" w:rsidR="0008760A" w:rsidRPr="00441CD0" w:rsidRDefault="0008760A" w:rsidP="00C450F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495A77" w14:textId="77777777" w:rsidR="0008760A" w:rsidRPr="00441CD0" w:rsidRDefault="0008760A" w:rsidP="00C450F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206556" w14:textId="77777777" w:rsidR="0008760A" w:rsidRPr="00441CD0" w:rsidRDefault="0008760A" w:rsidP="00C450F7">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DC99D6" w14:textId="77777777" w:rsidR="0008760A" w:rsidRPr="00441CD0" w:rsidRDefault="0008760A" w:rsidP="00C450F7">
            <w:pPr>
              <w:pStyle w:val="TAC"/>
              <w:rPr>
                <w:lang w:val="sv-SE"/>
              </w:rPr>
            </w:pPr>
            <w:r w:rsidRPr="00441CD0">
              <w:t>FAR ID</w:t>
            </w:r>
          </w:p>
        </w:tc>
      </w:tr>
      <w:tr w:rsidR="0008760A" w:rsidRPr="00441CD0" w14:paraId="72013882"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297BEC62" w14:textId="77777777" w:rsidR="0008760A" w:rsidRPr="00441CD0" w:rsidRDefault="0008760A" w:rsidP="00C450F7">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12282A52" w14:textId="77777777" w:rsidR="0008760A" w:rsidRPr="00441CD0" w:rsidRDefault="0008760A" w:rsidP="00C450F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9EC408A" w14:textId="77777777" w:rsidR="0008760A" w:rsidRPr="00441CD0" w:rsidRDefault="0008760A" w:rsidP="00C450F7">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774C32D"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707569" w14:textId="77777777" w:rsidR="0008760A" w:rsidRPr="00441CD0" w:rsidRDefault="0008760A" w:rsidP="00C450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54EB60" w14:textId="77777777" w:rsidR="0008760A" w:rsidRPr="00441CD0" w:rsidRDefault="0008760A" w:rsidP="00C450F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2D69E7D" w14:textId="77777777" w:rsidR="0008760A" w:rsidRPr="00441CD0" w:rsidRDefault="0008760A" w:rsidP="00C450F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8AE85E" w14:textId="77777777" w:rsidR="0008760A" w:rsidRPr="00441CD0" w:rsidRDefault="0008760A" w:rsidP="00C450F7">
            <w:pPr>
              <w:pStyle w:val="TAC"/>
              <w:rPr>
                <w:lang w:val="x-none"/>
              </w:rPr>
            </w:pPr>
            <w:r w:rsidRPr="00441CD0">
              <w:t>Weight</w:t>
            </w:r>
          </w:p>
        </w:tc>
      </w:tr>
      <w:tr w:rsidR="0008760A" w:rsidRPr="00441CD0" w14:paraId="12A6278A"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33E1D5AE" w14:textId="77777777" w:rsidR="0008760A" w:rsidRPr="00441CD0" w:rsidRDefault="0008760A" w:rsidP="00C450F7">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9CF30D3" w14:textId="77777777" w:rsidR="0008760A" w:rsidRPr="00441CD0" w:rsidRDefault="0008760A" w:rsidP="00C450F7">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C910CD6" w14:textId="77777777" w:rsidR="0008760A" w:rsidRPr="00441CD0" w:rsidRDefault="0008760A" w:rsidP="00C450F7">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A61CBA" w14:textId="77777777" w:rsidR="0008760A" w:rsidRPr="00441CD0" w:rsidRDefault="0008760A" w:rsidP="00C450F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A8BAC7" w14:textId="77777777" w:rsidR="0008760A" w:rsidRPr="00441CD0" w:rsidRDefault="0008760A" w:rsidP="00C450F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122867" w14:textId="77777777" w:rsidR="0008760A" w:rsidRPr="00441CD0" w:rsidRDefault="0008760A" w:rsidP="00C450F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A4D587" w14:textId="77777777" w:rsidR="0008760A" w:rsidRPr="00441CD0" w:rsidRDefault="0008760A" w:rsidP="00C450F7">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A07B46" w14:textId="77777777" w:rsidR="0008760A" w:rsidRPr="00441CD0" w:rsidRDefault="0008760A" w:rsidP="00C450F7">
            <w:pPr>
              <w:pStyle w:val="TAC"/>
              <w:rPr>
                <w:lang w:val="sv-SE"/>
              </w:rPr>
            </w:pPr>
            <w:r w:rsidRPr="00441CD0">
              <w:t>Priority</w:t>
            </w:r>
          </w:p>
        </w:tc>
      </w:tr>
      <w:tr w:rsidR="0008760A" w:rsidRPr="00441CD0" w14:paraId="7C14FD14"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hideMark/>
          </w:tcPr>
          <w:p w14:paraId="0B479D52" w14:textId="77777777" w:rsidR="0008760A" w:rsidRPr="00441CD0" w:rsidRDefault="0008760A" w:rsidP="00C450F7">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6B1181" w14:textId="77777777" w:rsidR="0008760A" w:rsidRPr="00441CD0" w:rsidRDefault="0008760A" w:rsidP="00C450F7">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078B5CFB" w14:textId="77777777" w:rsidR="0008760A" w:rsidRPr="00441CD0" w:rsidRDefault="0008760A" w:rsidP="00C450F7">
            <w:pPr>
              <w:pStyle w:val="TAL"/>
              <w:rPr>
                <w:lang w:val="x-none" w:eastAsia="zh-CN"/>
              </w:rPr>
            </w:pPr>
            <w:r w:rsidRPr="00441CD0">
              <w:rPr>
                <w:lang w:eastAsia="zh-CN"/>
              </w:rPr>
              <w:t>This IE shall be present if a measurement action shall be applied or no longer applied to packets for this access.</w:t>
            </w:r>
          </w:p>
          <w:p w14:paraId="087AB7DE" w14:textId="77777777" w:rsidR="0008760A" w:rsidRPr="00441CD0" w:rsidRDefault="0008760A" w:rsidP="00C450F7">
            <w:pPr>
              <w:pStyle w:val="TAL"/>
              <w:rPr>
                <w:lang w:val="en-US" w:eastAsia="zh-CN"/>
              </w:rPr>
            </w:pPr>
          </w:p>
          <w:p w14:paraId="66EC7957" w14:textId="77777777" w:rsidR="0008760A" w:rsidRPr="00441CD0" w:rsidRDefault="0008760A" w:rsidP="00C450F7">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18F7F991" w14:textId="77777777" w:rsidR="0008760A" w:rsidRPr="00441CD0" w:rsidRDefault="0008760A" w:rsidP="00C450F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2DE5EC" w14:textId="77777777" w:rsidR="0008760A" w:rsidRPr="00441CD0" w:rsidRDefault="0008760A" w:rsidP="00C450F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DA7C0F" w14:textId="77777777" w:rsidR="0008760A" w:rsidRPr="00441CD0" w:rsidRDefault="0008760A" w:rsidP="00C450F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D5FF86" w14:textId="77777777" w:rsidR="0008760A" w:rsidRPr="00441CD0" w:rsidRDefault="0008760A" w:rsidP="00C450F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B89ABD" w14:textId="77777777" w:rsidR="0008760A" w:rsidRPr="00441CD0" w:rsidRDefault="0008760A" w:rsidP="00C450F7">
            <w:pPr>
              <w:pStyle w:val="TAC"/>
              <w:rPr>
                <w:lang w:val="sv-SE"/>
              </w:rPr>
            </w:pPr>
            <w:r w:rsidRPr="00441CD0">
              <w:t>URR ID</w:t>
            </w:r>
          </w:p>
        </w:tc>
      </w:tr>
    </w:tbl>
    <w:p w14:paraId="4C3DDFDA" w14:textId="77777777" w:rsidR="0008760A" w:rsidRPr="00441CD0" w:rsidRDefault="0008760A" w:rsidP="0008760A">
      <w:pPr>
        <w:rPr>
          <w:lang w:val="x-none" w:eastAsia="zh-CN"/>
        </w:rPr>
      </w:pPr>
    </w:p>
    <w:p w14:paraId="7CC18422" w14:textId="77777777" w:rsidR="0008760A" w:rsidRPr="00441CD0" w:rsidRDefault="0008760A" w:rsidP="0008760A">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760A" w:rsidRPr="00441CD0" w14:paraId="5D043DDB"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F719AB" w14:textId="77777777" w:rsidR="0008760A" w:rsidRPr="00441CD0" w:rsidRDefault="0008760A" w:rsidP="00C450F7">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A07EA0" w14:textId="77777777" w:rsidR="0008760A" w:rsidRPr="00441CD0" w:rsidRDefault="0008760A" w:rsidP="00C450F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826A13B" w14:textId="77777777" w:rsidR="0008760A" w:rsidRPr="00441CD0" w:rsidRDefault="0008760A" w:rsidP="00C450F7">
            <w:pPr>
              <w:pStyle w:val="TAC"/>
              <w:rPr>
                <w:lang w:val="sv-SE"/>
              </w:rPr>
            </w:pPr>
            <w:r w:rsidRPr="00441CD0">
              <w:t xml:space="preserve">Update Non-3GPP Access Forwarding Action Information </w:t>
            </w:r>
            <w:r w:rsidRPr="00441CD0">
              <w:rPr>
                <w:lang w:val="en-US"/>
              </w:rPr>
              <w:t>IE Type = 176 (decimal)</w:t>
            </w:r>
          </w:p>
        </w:tc>
      </w:tr>
      <w:tr w:rsidR="0008760A" w:rsidRPr="00441CD0" w14:paraId="1DCB3C9A" w14:textId="77777777" w:rsidTr="00C450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C5EA35" w14:textId="77777777" w:rsidR="0008760A" w:rsidRPr="00441CD0" w:rsidRDefault="0008760A" w:rsidP="00C450F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B69917" w14:textId="77777777" w:rsidR="0008760A" w:rsidRPr="00441CD0" w:rsidRDefault="0008760A" w:rsidP="00C450F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51BFD26" w14:textId="77777777" w:rsidR="0008760A" w:rsidRPr="00441CD0" w:rsidRDefault="0008760A" w:rsidP="00C450F7">
            <w:pPr>
              <w:pStyle w:val="TAC"/>
              <w:rPr>
                <w:lang w:val="sv-SE"/>
              </w:rPr>
            </w:pPr>
            <w:r w:rsidRPr="00441CD0">
              <w:rPr>
                <w:lang w:val="sv-SE"/>
              </w:rPr>
              <w:t>Length = n</w:t>
            </w:r>
          </w:p>
        </w:tc>
      </w:tr>
      <w:tr w:rsidR="0008760A" w:rsidRPr="00441CD0" w14:paraId="588F08D3" w14:textId="77777777" w:rsidTr="00C450F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E0905A" w14:textId="77777777" w:rsidR="0008760A" w:rsidRPr="00441CD0" w:rsidRDefault="0008760A" w:rsidP="00C450F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0E8D35" w14:textId="77777777" w:rsidR="0008760A" w:rsidRPr="00441CD0" w:rsidRDefault="0008760A" w:rsidP="00C450F7">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B4C1328" w14:textId="77777777" w:rsidR="0008760A" w:rsidRPr="00441CD0" w:rsidRDefault="0008760A" w:rsidP="00C450F7">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087A465" w14:textId="77777777" w:rsidR="0008760A" w:rsidRPr="00441CD0" w:rsidRDefault="0008760A" w:rsidP="00C450F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EBA9FBD" w14:textId="77777777" w:rsidR="0008760A" w:rsidRPr="00441CD0" w:rsidRDefault="0008760A" w:rsidP="00C450F7">
            <w:pPr>
              <w:pStyle w:val="TAH"/>
              <w:rPr>
                <w:lang w:val="sv-SE"/>
              </w:rPr>
            </w:pPr>
            <w:r w:rsidRPr="00441CD0">
              <w:rPr>
                <w:lang w:val="sv-SE"/>
              </w:rPr>
              <w:t>IE Type</w:t>
            </w:r>
          </w:p>
        </w:tc>
      </w:tr>
      <w:tr w:rsidR="0008760A" w:rsidRPr="00441CD0" w14:paraId="7E71384E" w14:textId="77777777" w:rsidTr="00C450F7">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0252678A" w14:textId="77777777" w:rsidR="0008760A" w:rsidRPr="00441CD0" w:rsidRDefault="0008760A" w:rsidP="00C450F7">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5AC74A" w14:textId="77777777" w:rsidR="0008760A" w:rsidRPr="00441CD0" w:rsidRDefault="0008760A" w:rsidP="00C450F7">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B9C3787" w14:textId="77777777" w:rsidR="0008760A" w:rsidRPr="00441CD0" w:rsidRDefault="0008760A" w:rsidP="00C450F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30B181F" w14:textId="77777777" w:rsidR="0008760A" w:rsidRPr="00441CD0" w:rsidRDefault="0008760A" w:rsidP="00C450F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BA954A0" w14:textId="77777777" w:rsidR="0008760A" w:rsidRPr="00441CD0" w:rsidRDefault="0008760A" w:rsidP="00C450F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A203F29" w14:textId="77777777" w:rsidR="0008760A" w:rsidRPr="00441CD0" w:rsidRDefault="0008760A" w:rsidP="00C450F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23FB35" w14:textId="77777777" w:rsidR="0008760A" w:rsidRPr="00441CD0" w:rsidRDefault="0008760A" w:rsidP="00C450F7">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690EFF" w14:textId="77777777" w:rsidR="0008760A" w:rsidRPr="00441CD0" w:rsidRDefault="0008760A" w:rsidP="00C450F7">
            <w:pPr>
              <w:spacing w:after="0"/>
              <w:rPr>
                <w:rFonts w:ascii="Arial" w:hAnsi="Arial"/>
                <w:b/>
                <w:sz w:val="18"/>
                <w:lang w:val="sv-SE"/>
              </w:rPr>
            </w:pPr>
          </w:p>
        </w:tc>
      </w:tr>
      <w:tr w:rsidR="0008760A" w:rsidRPr="00441CD0" w14:paraId="429046A4" w14:textId="77777777" w:rsidTr="00C450F7">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88A0936" w14:textId="77777777" w:rsidR="0008760A" w:rsidRPr="00441CD0" w:rsidRDefault="0008760A" w:rsidP="00C450F7">
            <w:pPr>
              <w:pStyle w:val="TAC"/>
              <w:rPr>
                <w:lang w:val="x-none"/>
              </w:rPr>
            </w:pPr>
            <w:r w:rsidRPr="00441CD0">
              <w:lastRenderedPageBreak/>
              <w:t>Same IEs and requirements as defined in Table 7.5.4.16-2</w:t>
            </w:r>
          </w:p>
        </w:tc>
      </w:tr>
    </w:tbl>
    <w:p w14:paraId="33F2DC3E" w14:textId="77777777" w:rsidR="0008760A" w:rsidRPr="00441CD0" w:rsidRDefault="0008760A" w:rsidP="0008760A">
      <w:pPr>
        <w:rPr>
          <w:lang w:val="x-none" w:eastAsia="zh-CN"/>
        </w:rPr>
      </w:pPr>
    </w:p>
    <w:p w14:paraId="745C5FAE" w14:textId="77777777" w:rsidR="0008760A" w:rsidRDefault="0008760A" w:rsidP="0008760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C9476C" w14:textId="77777777" w:rsidR="001B6609" w:rsidRPr="00441CD0" w:rsidRDefault="001B6609" w:rsidP="001B6609">
      <w:pPr>
        <w:pStyle w:val="3"/>
      </w:pPr>
      <w:r w:rsidRPr="00441CD0">
        <w:t>8.</w:t>
      </w:r>
      <w:r w:rsidRPr="00441CD0">
        <w:rPr>
          <w:lang w:val="en-US"/>
        </w:rPr>
        <w:t>2.125</w:t>
      </w:r>
      <w:r w:rsidRPr="00441CD0">
        <w:tab/>
        <w:t>Steering Mode</w:t>
      </w:r>
      <w:bookmarkEnd w:id="43"/>
      <w:bookmarkEnd w:id="44"/>
      <w:bookmarkEnd w:id="45"/>
      <w:bookmarkEnd w:id="46"/>
      <w:bookmarkEnd w:id="47"/>
      <w:bookmarkEnd w:id="48"/>
      <w:bookmarkEnd w:id="49"/>
      <w:bookmarkEnd w:id="50"/>
      <w:bookmarkEnd w:id="51"/>
      <w:bookmarkEnd w:id="52"/>
      <w:bookmarkEnd w:id="53"/>
      <w:bookmarkEnd w:id="54"/>
      <w:bookmarkEnd w:id="55"/>
    </w:p>
    <w:p w14:paraId="16C5FA84" w14:textId="77777777" w:rsidR="001B6609" w:rsidRPr="00441CD0" w:rsidRDefault="001B6609" w:rsidP="001B6609">
      <w:pPr>
        <w:rPr>
          <w:lang w:eastAsia="zh-CN"/>
        </w:rPr>
      </w:pPr>
      <w:r w:rsidRPr="00441CD0">
        <w:t>The Steering Mode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8.2.125-1</w:t>
      </w:r>
      <w:r w:rsidRPr="00441CD0">
        <w:rPr>
          <w:lang w:eastAsia="ja-JP"/>
        </w:rPr>
        <w:t xml:space="preserve">. </w:t>
      </w:r>
      <w:r w:rsidRPr="00441CD0">
        <w:rPr>
          <w:lang w:eastAsia="zh-CN"/>
        </w:rPr>
        <w:t xml:space="preserve">It indicates </w:t>
      </w:r>
      <w:r w:rsidRPr="00441CD0">
        <w:t>the steering mode to be used in a MAR.</w:t>
      </w:r>
    </w:p>
    <w:p w14:paraId="44284C3B" w14:textId="77777777" w:rsidR="001B6609" w:rsidRPr="00441CD0" w:rsidRDefault="001B6609" w:rsidP="001B660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8"/>
        <w:gridCol w:w="588"/>
        <w:gridCol w:w="589"/>
        <w:gridCol w:w="588"/>
      </w:tblGrid>
      <w:tr w:rsidR="001B6609" w:rsidRPr="00441CD0" w14:paraId="17E83D6A" w14:textId="77777777" w:rsidTr="001B6609">
        <w:trPr>
          <w:jc w:val="center"/>
        </w:trPr>
        <w:tc>
          <w:tcPr>
            <w:tcW w:w="151" w:type="dxa"/>
            <w:tcBorders>
              <w:top w:val="single" w:sz="6" w:space="0" w:color="auto"/>
              <w:left w:val="single" w:sz="6" w:space="0" w:color="auto"/>
              <w:bottom w:val="nil"/>
              <w:right w:val="nil"/>
            </w:tcBorders>
          </w:tcPr>
          <w:p w14:paraId="590148B3" w14:textId="77777777" w:rsidR="001B6609" w:rsidRPr="00441CD0" w:rsidRDefault="001B6609" w:rsidP="00C450F7">
            <w:pPr>
              <w:pStyle w:val="TAC"/>
            </w:pPr>
          </w:p>
        </w:tc>
        <w:tc>
          <w:tcPr>
            <w:tcW w:w="1104" w:type="dxa"/>
            <w:tcBorders>
              <w:top w:val="single" w:sz="6" w:space="0" w:color="auto"/>
              <w:left w:val="nil"/>
              <w:bottom w:val="nil"/>
              <w:right w:val="nil"/>
            </w:tcBorders>
          </w:tcPr>
          <w:p w14:paraId="214EEFFE" w14:textId="77777777" w:rsidR="001B6609" w:rsidRPr="00441CD0" w:rsidRDefault="001B6609" w:rsidP="00C450F7">
            <w:pPr>
              <w:pStyle w:val="TAH"/>
            </w:pPr>
          </w:p>
        </w:tc>
        <w:tc>
          <w:tcPr>
            <w:tcW w:w="4709" w:type="dxa"/>
            <w:gridSpan w:val="8"/>
            <w:tcBorders>
              <w:top w:val="single" w:sz="6" w:space="0" w:color="auto"/>
              <w:left w:val="nil"/>
              <w:bottom w:val="nil"/>
              <w:right w:val="nil"/>
            </w:tcBorders>
            <w:hideMark/>
          </w:tcPr>
          <w:p w14:paraId="6C59AB80" w14:textId="77777777" w:rsidR="001B6609" w:rsidRPr="00441CD0" w:rsidRDefault="001B6609" w:rsidP="00C450F7">
            <w:pPr>
              <w:pStyle w:val="TAH"/>
            </w:pPr>
            <w:r w:rsidRPr="00441CD0">
              <w:t>Bits</w:t>
            </w:r>
          </w:p>
        </w:tc>
        <w:tc>
          <w:tcPr>
            <w:tcW w:w="588" w:type="dxa"/>
            <w:tcBorders>
              <w:top w:val="single" w:sz="6" w:space="0" w:color="auto"/>
              <w:left w:val="nil"/>
              <w:bottom w:val="nil"/>
              <w:right w:val="single" w:sz="6" w:space="0" w:color="auto"/>
            </w:tcBorders>
          </w:tcPr>
          <w:p w14:paraId="47155199" w14:textId="77777777" w:rsidR="001B6609" w:rsidRPr="00441CD0" w:rsidRDefault="001B6609" w:rsidP="00C450F7">
            <w:pPr>
              <w:pStyle w:val="TAC"/>
            </w:pPr>
          </w:p>
        </w:tc>
      </w:tr>
      <w:tr w:rsidR="001B6609" w:rsidRPr="00441CD0" w14:paraId="795E61EA" w14:textId="77777777" w:rsidTr="00C450F7">
        <w:trPr>
          <w:jc w:val="center"/>
        </w:trPr>
        <w:tc>
          <w:tcPr>
            <w:tcW w:w="151" w:type="dxa"/>
            <w:tcBorders>
              <w:top w:val="nil"/>
              <w:left w:val="single" w:sz="6" w:space="0" w:color="auto"/>
              <w:bottom w:val="nil"/>
              <w:right w:val="nil"/>
            </w:tcBorders>
          </w:tcPr>
          <w:p w14:paraId="4388D563" w14:textId="77777777" w:rsidR="001B6609" w:rsidRPr="00441CD0" w:rsidRDefault="001B6609" w:rsidP="00C450F7">
            <w:pPr>
              <w:pStyle w:val="TAC"/>
            </w:pPr>
          </w:p>
        </w:tc>
        <w:tc>
          <w:tcPr>
            <w:tcW w:w="1104" w:type="dxa"/>
            <w:tcBorders>
              <w:top w:val="nil"/>
              <w:left w:val="nil"/>
              <w:bottom w:val="nil"/>
              <w:right w:val="nil"/>
            </w:tcBorders>
            <w:hideMark/>
          </w:tcPr>
          <w:p w14:paraId="736F148C" w14:textId="77777777" w:rsidR="001B6609" w:rsidRPr="00441CD0" w:rsidRDefault="001B6609" w:rsidP="00C450F7">
            <w:pPr>
              <w:pStyle w:val="TAH"/>
            </w:pPr>
            <w:r w:rsidRPr="00441CD0">
              <w:t>Octets</w:t>
            </w:r>
          </w:p>
        </w:tc>
        <w:tc>
          <w:tcPr>
            <w:tcW w:w="588" w:type="dxa"/>
            <w:tcBorders>
              <w:top w:val="nil"/>
              <w:left w:val="nil"/>
              <w:bottom w:val="single" w:sz="4" w:space="0" w:color="auto"/>
              <w:right w:val="nil"/>
            </w:tcBorders>
            <w:hideMark/>
          </w:tcPr>
          <w:p w14:paraId="07743A0C" w14:textId="77777777" w:rsidR="001B6609" w:rsidRPr="00441CD0" w:rsidRDefault="001B6609" w:rsidP="00C450F7">
            <w:pPr>
              <w:pStyle w:val="TAH"/>
            </w:pPr>
            <w:r w:rsidRPr="00441CD0">
              <w:t>8</w:t>
            </w:r>
          </w:p>
        </w:tc>
        <w:tc>
          <w:tcPr>
            <w:tcW w:w="588" w:type="dxa"/>
            <w:tcBorders>
              <w:top w:val="nil"/>
              <w:left w:val="nil"/>
              <w:bottom w:val="single" w:sz="4" w:space="0" w:color="auto"/>
              <w:right w:val="nil"/>
            </w:tcBorders>
            <w:hideMark/>
          </w:tcPr>
          <w:p w14:paraId="10E38327" w14:textId="77777777" w:rsidR="001B6609" w:rsidRPr="00441CD0" w:rsidRDefault="001B6609" w:rsidP="00C450F7">
            <w:pPr>
              <w:pStyle w:val="TAH"/>
            </w:pPr>
            <w:r w:rsidRPr="00441CD0">
              <w:t>7</w:t>
            </w:r>
          </w:p>
        </w:tc>
        <w:tc>
          <w:tcPr>
            <w:tcW w:w="589" w:type="dxa"/>
            <w:tcBorders>
              <w:top w:val="nil"/>
              <w:left w:val="nil"/>
              <w:bottom w:val="single" w:sz="4" w:space="0" w:color="auto"/>
              <w:right w:val="nil"/>
            </w:tcBorders>
            <w:hideMark/>
          </w:tcPr>
          <w:p w14:paraId="032B29C4" w14:textId="77777777" w:rsidR="001B6609" w:rsidRPr="00441CD0" w:rsidRDefault="001B6609" w:rsidP="00C450F7">
            <w:pPr>
              <w:pStyle w:val="TAH"/>
            </w:pPr>
            <w:r w:rsidRPr="00441CD0">
              <w:t>6</w:t>
            </w:r>
          </w:p>
        </w:tc>
        <w:tc>
          <w:tcPr>
            <w:tcW w:w="589" w:type="dxa"/>
            <w:tcBorders>
              <w:top w:val="nil"/>
              <w:left w:val="nil"/>
              <w:bottom w:val="single" w:sz="4" w:space="0" w:color="auto"/>
              <w:right w:val="nil"/>
            </w:tcBorders>
            <w:hideMark/>
          </w:tcPr>
          <w:p w14:paraId="29EDF954" w14:textId="77777777" w:rsidR="001B6609" w:rsidRPr="00441CD0" w:rsidRDefault="001B6609" w:rsidP="00C450F7">
            <w:pPr>
              <w:pStyle w:val="TAH"/>
            </w:pPr>
            <w:r w:rsidRPr="00441CD0">
              <w:t>5</w:t>
            </w:r>
          </w:p>
        </w:tc>
        <w:tc>
          <w:tcPr>
            <w:tcW w:w="589" w:type="dxa"/>
            <w:tcBorders>
              <w:top w:val="nil"/>
              <w:left w:val="nil"/>
              <w:bottom w:val="single" w:sz="4" w:space="0" w:color="auto"/>
              <w:right w:val="nil"/>
            </w:tcBorders>
            <w:hideMark/>
          </w:tcPr>
          <w:p w14:paraId="2982DD0B" w14:textId="77777777" w:rsidR="001B6609" w:rsidRPr="00441CD0" w:rsidRDefault="001B6609" w:rsidP="00C450F7">
            <w:pPr>
              <w:pStyle w:val="TAH"/>
            </w:pPr>
            <w:r w:rsidRPr="00441CD0">
              <w:t>4</w:t>
            </w:r>
          </w:p>
        </w:tc>
        <w:tc>
          <w:tcPr>
            <w:tcW w:w="588" w:type="dxa"/>
            <w:tcBorders>
              <w:top w:val="nil"/>
              <w:left w:val="nil"/>
              <w:bottom w:val="single" w:sz="4" w:space="0" w:color="auto"/>
              <w:right w:val="nil"/>
            </w:tcBorders>
            <w:hideMark/>
          </w:tcPr>
          <w:p w14:paraId="1C66AB17" w14:textId="77777777" w:rsidR="001B6609" w:rsidRPr="00441CD0" w:rsidRDefault="001B6609" w:rsidP="00C450F7">
            <w:pPr>
              <w:pStyle w:val="TAH"/>
            </w:pPr>
            <w:r w:rsidRPr="00441CD0">
              <w:t>3</w:t>
            </w:r>
          </w:p>
        </w:tc>
        <w:tc>
          <w:tcPr>
            <w:tcW w:w="588" w:type="dxa"/>
            <w:tcBorders>
              <w:top w:val="nil"/>
              <w:left w:val="nil"/>
              <w:bottom w:val="single" w:sz="4" w:space="0" w:color="auto"/>
              <w:right w:val="nil"/>
            </w:tcBorders>
            <w:hideMark/>
          </w:tcPr>
          <w:p w14:paraId="29BE5EC2" w14:textId="77777777" w:rsidR="001B6609" w:rsidRPr="00441CD0" w:rsidRDefault="001B6609" w:rsidP="00C450F7">
            <w:pPr>
              <w:pStyle w:val="TAH"/>
            </w:pPr>
            <w:r w:rsidRPr="00441CD0">
              <w:t>2</w:t>
            </w:r>
          </w:p>
        </w:tc>
        <w:tc>
          <w:tcPr>
            <w:tcW w:w="589" w:type="dxa"/>
            <w:tcBorders>
              <w:top w:val="nil"/>
              <w:left w:val="nil"/>
              <w:bottom w:val="single" w:sz="4" w:space="0" w:color="auto"/>
              <w:right w:val="nil"/>
            </w:tcBorders>
            <w:hideMark/>
          </w:tcPr>
          <w:p w14:paraId="0746044F" w14:textId="77777777" w:rsidR="001B6609" w:rsidRPr="00441CD0" w:rsidRDefault="001B6609" w:rsidP="00C450F7">
            <w:pPr>
              <w:pStyle w:val="TAH"/>
            </w:pPr>
            <w:r w:rsidRPr="00441CD0">
              <w:t>1</w:t>
            </w:r>
          </w:p>
        </w:tc>
        <w:tc>
          <w:tcPr>
            <w:tcW w:w="588" w:type="dxa"/>
            <w:tcBorders>
              <w:top w:val="nil"/>
              <w:left w:val="nil"/>
              <w:bottom w:val="nil"/>
              <w:right w:val="single" w:sz="6" w:space="0" w:color="auto"/>
            </w:tcBorders>
          </w:tcPr>
          <w:p w14:paraId="241FF749" w14:textId="77777777" w:rsidR="001B6609" w:rsidRPr="00441CD0" w:rsidRDefault="001B6609" w:rsidP="00C450F7">
            <w:pPr>
              <w:pStyle w:val="TAC"/>
            </w:pPr>
          </w:p>
        </w:tc>
      </w:tr>
      <w:tr w:rsidR="001B6609" w:rsidRPr="00441CD0" w14:paraId="62AFACA2" w14:textId="77777777" w:rsidTr="00C450F7">
        <w:trPr>
          <w:jc w:val="center"/>
        </w:trPr>
        <w:tc>
          <w:tcPr>
            <w:tcW w:w="151" w:type="dxa"/>
            <w:tcBorders>
              <w:top w:val="nil"/>
              <w:left w:val="single" w:sz="6" w:space="0" w:color="auto"/>
              <w:bottom w:val="nil"/>
              <w:right w:val="nil"/>
            </w:tcBorders>
          </w:tcPr>
          <w:p w14:paraId="34DF4944" w14:textId="77777777" w:rsidR="001B6609" w:rsidRPr="00441CD0" w:rsidRDefault="001B6609" w:rsidP="00C450F7">
            <w:pPr>
              <w:pStyle w:val="TAC"/>
            </w:pPr>
          </w:p>
        </w:tc>
        <w:tc>
          <w:tcPr>
            <w:tcW w:w="1104" w:type="dxa"/>
            <w:tcBorders>
              <w:top w:val="nil"/>
              <w:left w:val="nil"/>
              <w:bottom w:val="nil"/>
              <w:right w:val="single" w:sz="4" w:space="0" w:color="auto"/>
            </w:tcBorders>
            <w:hideMark/>
          </w:tcPr>
          <w:p w14:paraId="750A87E6" w14:textId="77777777" w:rsidR="001B6609" w:rsidRPr="00441CD0" w:rsidRDefault="001B6609" w:rsidP="00C450F7">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00C665C" w14:textId="77777777" w:rsidR="001B6609" w:rsidRPr="00441CD0" w:rsidRDefault="001B6609" w:rsidP="00C450F7">
            <w:pPr>
              <w:pStyle w:val="TAC"/>
            </w:pPr>
            <w:r w:rsidRPr="00441CD0">
              <w:t xml:space="preserve">Type = </w:t>
            </w:r>
            <w:r w:rsidRPr="00441CD0">
              <w:rPr>
                <w:lang w:val="sv-SE"/>
              </w:rPr>
              <w:t>172</w:t>
            </w:r>
            <w:r w:rsidRPr="00441CD0">
              <w:t xml:space="preserve"> (decimal)</w:t>
            </w:r>
          </w:p>
        </w:tc>
        <w:tc>
          <w:tcPr>
            <w:tcW w:w="588" w:type="dxa"/>
            <w:tcBorders>
              <w:top w:val="nil"/>
              <w:left w:val="single" w:sz="4" w:space="0" w:color="auto"/>
              <w:bottom w:val="nil"/>
              <w:right w:val="single" w:sz="6" w:space="0" w:color="auto"/>
            </w:tcBorders>
          </w:tcPr>
          <w:p w14:paraId="66BFAF29" w14:textId="77777777" w:rsidR="001B6609" w:rsidRPr="00441CD0" w:rsidRDefault="001B6609" w:rsidP="00C450F7">
            <w:pPr>
              <w:pStyle w:val="TAC"/>
            </w:pPr>
          </w:p>
        </w:tc>
      </w:tr>
      <w:tr w:rsidR="001B6609" w:rsidRPr="00441CD0" w14:paraId="7A1EA368" w14:textId="77777777" w:rsidTr="00C450F7">
        <w:trPr>
          <w:jc w:val="center"/>
        </w:trPr>
        <w:tc>
          <w:tcPr>
            <w:tcW w:w="151" w:type="dxa"/>
            <w:tcBorders>
              <w:top w:val="nil"/>
              <w:left w:val="single" w:sz="6" w:space="0" w:color="auto"/>
              <w:bottom w:val="nil"/>
              <w:right w:val="nil"/>
            </w:tcBorders>
          </w:tcPr>
          <w:p w14:paraId="087E9C8B" w14:textId="77777777" w:rsidR="001B6609" w:rsidRPr="00441CD0" w:rsidRDefault="001B6609" w:rsidP="00C450F7">
            <w:pPr>
              <w:pStyle w:val="TAC"/>
            </w:pPr>
          </w:p>
        </w:tc>
        <w:tc>
          <w:tcPr>
            <w:tcW w:w="1104" w:type="dxa"/>
            <w:tcBorders>
              <w:top w:val="nil"/>
              <w:left w:val="nil"/>
              <w:bottom w:val="nil"/>
              <w:right w:val="single" w:sz="4" w:space="0" w:color="auto"/>
            </w:tcBorders>
            <w:hideMark/>
          </w:tcPr>
          <w:p w14:paraId="7C48443A" w14:textId="77777777" w:rsidR="001B6609" w:rsidRPr="00441CD0" w:rsidRDefault="001B6609" w:rsidP="00C450F7">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B6E6D10" w14:textId="77777777" w:rsidR="001B6609" w:rsidRPr="00441CD0" w:rsidRDefault="001B6609" w:rsidP="00C450F7">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65AF2BA" w14:textId="77777777" w:rsidR="001B6609" w:rsidRPr="00441CD0" w:rsidRDefault="001B6609" w:rsidP="00C450F7">
            <w:pPr>
              <w:pStyle w:val="TAC"/>
            </w:pPr>
          </w:p>
        </w:tc>
      </w:tr>
      <w:tr w:rsidR="001B6609" w:rsidRPr="00441CD0" w14:paraId="0F234D81" w14:textId="77777777" w:rsidTr="00BE004D">
        <w:trPr>
          <w:jc w:val="center"/>
        </w:trPr>
        <w:tc>
          <w:tcPr>
            <w:tcW w:w="151" w:type="dxa"/>
            <w:tcBorders>
              <w:top w:val="nil"/>
              <w:left w:val="single" w:sz="6" w:space="0" w:color="auto"/>
              <w:bottom w:val="nil"/>
              <w:right w:val="nil"/>
            </w:tcBorders>
          </w:tcPr>
          <w:p w14:paraId="046FC4D2" w14:textId="77777777" w:rsidR="001B6609" w:rsidRPr="00441CD0" w:rsidRDefault="001B6609" w:rsidP="00C450F7">
            <w:pPr>
              <w:pStyle w:val="TAC"/>
            </w:pPr>
          </w:p>
        </w:tc>
        <w:tc>
          <w:tcPr>
            <w:tcW w:w="1104" w:type="dxa"/>
            <w:tcBorders>
              <w:top w:val="nil"/>
              <w:left w:val="nil"/>
              <w:bottom w:val="nil"/>
              <w:right w:val="single" w:sz="4" w:space="0" w:color="auto"/>
            </w:tcBorders>
            <w:hideMark/>
          </w:tcPr>
          <w:p w14:paraId="4EDE5F51" w14:textId="77777777" w:rsidR="001B6609" w:rsidRPr="00441CD0" w:rsidRDefault="001B6609" w:rsidP="00C450F7">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hideMark/>
          </w:tcPr>
          <w:p w14:paraId="31FE859A" w14:textId="77777777" w:rsidR="001B6609" w:rsidRPr="00441CD0" w:rsidRDefault="001B6609" w:rsidP="00C450F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C5834E6" w14:textId="508CA5AE" w:rsidR="001B6609" w:rsidRPr="00441CD0" w:rsidRDefault="00FD74A1" w:rsidP="00FD74A1">
            <w:pPr>
              <w:pStyle w:val="TAC"/>
              <w:rPr>
                <w:lang w:eastAsia="zh-CN"/>
              </w:rPr>
            </w:pPr>
            <w:ins w:id="85" w:author="Zhijun" w:date="2021-04-06T16:45:00Z">
              <w:r>
                <w:rPr>
                  <w:rFonts w:hint="eastAsia"/>
                  <w:lang w:eastAsia="zh-CN"/>
                </w:rPr>
                <w:t>M</w:t>
              </w:r>
            </w:ins>
            <w:ins w:id="86" w:author="Zhijun" w:date="2021-04-06T16:24:00Z">
              <w:r w:rsidR="001B6609">
                <w:rPr>
                  <w:lang w:eastAsia="zh-CN"/>
                </w:rPr>
                <w:t>PLR</w:t>
              </w:r>
            </w:ins>
          </w:p>
        </w:tc>
        <w:tc>
          <w:tcPr>
            <w:tcW w:w="588" w:type="dxa"/>
            <w:tcBorders>
              <w:top w:val="single" w:sz="4" w:space="0" w:color="auto"/>
              <w:left w:val="single" w:sz="4" w:space="0" w:color="auto"/>
              <w:bottom w:val="single" w:sz="4" w:space="0" w:color="auto"/>
              <w:right w:val="single" w:sz="4" w:space="0" w:color="auto"/>
            </w:tcBorders>
          </w:tcPr>
          <w:p w14:paraId="2EF207C4" w14:textId="6FE9FB85" w:rsidR="001B6609" w:rsidRPr="00441CD0" w:rsidRDefault="00FD74A1" w:rsidP="00FD74A1">
            <w:pPr>
              <w:pStyle w:val="TAC"/>
              <w:rPr>
                <w:lang w:eastAsia="zh-CN"/>
              </w:rPr>
            </w:pPr>
            <w:ins w:id="87" w:author="Zhijun" w:date="2021-04-06T16:45:00Z">
              <w:r>
                <w:rPr>
                  <w:rFonts w:hint="eastAsia"/>
                  <w:lang w:eastAsia="zh-CN"/>
                </w:rPr>
                <w:t>M</w:t>
              </w:r>
            </w:ins>
            <w:ins w:id="88" w:author="Zhijun" w:date="2021-04-06T16:24:00Z">
              <w:r w:rsidR="001B6609">
                <w:rPr>
                  <w:lang w:eastAsia="zh-CN"/>
                </w:rPr>
                <w:t>RTT</w:t>
              </w:r>
            </w:ins>
          </w:p>
        </w:tc>
        <w:tc>
          <w:tcPr>
            <w:tcW w:w="589" w:type="dxa"/>
            <w:tcBorders>
              <w:top w:val="single" w:sz="4" w:space="0" w:color="auto"/>
              <w:left w:val="single" w:sz="4" w:space="0" w:color="auto"/>
              <w:bottom w:val="single" w:sz="4" w:space="0" w:color="auto"/>
              <w:right w:val="single" w:sz="4" w:space="0" w:color="auto"/>
            </w:tcBorders>
          </w:tcPr>
          <w:p w14:paraId="43FB74A7" w14:textId="31D418AC" w:rsidR="001B6609" w:rsidRPr="00441CD0" w:rsidRDefault="001B6609" w:rsidP="00C450F7">
            <w:pPr>
              <w:pStyle w:val="TAC"/>
              <w:rPr>
                <w:lang w:eastAsia="zh-CN"/>
              </w:rPr>
            </w:pPr>
            <w:ins w:id="89" w:author="Zhijun" w:date="2021-04-06T16:24:00Z">
              <w:r>
                <w:rPr>
                  <w:lang w:eastAsia="zh-CN"/>
                </w:rPr>
                <w:t>SMI</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20B6F66C" w14:textId="77777777" w:rsidR="001B6609" w:rsidRPr="00441CD0" w:rsidRDefault="001B6609" w:rsidP="00C450F7">
            <w:pPr>
              <w:pStyle w:val="TAC"/>
              <w:rPr>
                <w:lang w:eastAsia="zh-CN"/>
              </w:rPr>
            </w:pPr>
            <w:r w:rsidRPr="00441CD0">
              <w:t>Steering Mode Value</w:t>
            </w:r>
          </w:p>
        </w:tc>
        <w:tc>
          <w:tcPr>
            <w:tcW w:w="588" w:type="dxa"/>
            <w:tcBorders>
              <w:top w:val="nil"/>
              <w:left w:val="single" w:sz="4" w:space="0" w:color="auto"/>
              <w:bottom w:val="nil"/>
              <w:right w:val="single" w:sz="6" w:space="0" w:color="auto"/>
            </w:tcBorders>
          </w:tcPr>
          <w:p w14:paraId="26185937" w14:textId="77777777" w:rsidR="001B6609" w:rsidRPr="00441CD0" w:rsidRDefault="001B6609" w:rsidP="00C450F7">
            <w:pPr>
              <w:pStyle w:val="TAC"/>
            </w:pPr>
          </w:p>
        </w:tc>
      </w:tr>
      <w:tr w:rsidR="001B6609" w:rsidRPr="00441CD0" w14:paraId="2FCA1ADB" w14:textId="77777777" w:rsidTr="00337EE5">
        <w:trPr>
          <w:jc w:val="center"/>
          <w:ins w:id="90" w:author="Zhijun" w:date="2021-04-06T16:22:00Z"/>
        </w:trPr>
        <w:tc>
          <w:tcPr>
            <w:tcW w:w="151" w:type="dxa"/>
            <w:tcBorders>
              <w:top w:val="nil"/>
              <w:left w:val="single" w:sz="6" w:space="0" w:color="auto"/>
              <w:bottom w:val="nil"/>
              <w:right w:val="nil"/>
            </w:tcBorders>
          </w:tcPr>
          <w:p w14:paraId="0743FCB6" w14:textId="77777777" w:rsidR="001B6609" w:rsidRPr="00441CD0" w:rsidRDefault="001B6609" w:rsidP="00C450F7">
            <w:pPr>
              <w:pStyle w:val="TAC"/>
              <w:rPr>
                <w:ins w:id="91" w:author="Zhijun" w:date="2021-04-06T16:22:00Z"/>
              </w:rPr>
            </w:pPr>
          </w:p>
        </w:tc>
        <w:tc>
          <w:tcPr>
            <w:tcW w:w="1104" w:type="dxa"/>
            <w:tcBorders>
              <w:top w:val="nil"/>
              <w:left w:val="nil"/>
              <w:bottom w:val="nil"/>
              <w:right w:val="single" w:sz="4" w:space="0" w:color="auto"/>
            </w:tcBorders>
          </w:tcPr>
          <w:p w14:paraId="5642946D" w14:textId="3F7278C3" w:rsidR="001B6609" w:rsidRPr="00441CD0" w:rsidRDefault="001B6609" w:rsidP="00C450F7">
            <w:pPr>
              <w:pStyle w:val="NO"/>
              <w:keepNext/>
              <w:spacing w:after="0"/>
              <w:ind w:left="0" w:firstLine="0"/>
              <w:jc w:val="center"/>
              <w:rPr>
                <w:ins w:id="92" w:author="Zhijun" w:date="2021-04-06T16:22:00Z"/>
                <w:rFonts w:ascii="Arial" w:hAnsi="Arial" w:cs="Arial"/>
                <w:sz w:val="18"/>
                <w:szCs w:val="18"/>
              </w:rPr>
            </w:pPr>
            <w:ins w:id="93" w:author="Zhijun" w:date="2021-04-06T16:25:00Z">
              <w:r>
                <w:rPr>
                  <w:rFonts w:ascii="Arial" w:hAnsi="Arial" w:cs="Arial"/>
                  <w:sz w:val="18"/>
                  <w:szCs w:val="18"/>
                </w:rPr>
                <w:t>6</w:t>
              </w:r>
            </w:ins>
          </w:p>
        </w:tc>
        <w:tc>
          <w:tcPr>
            <w:tcW w:w="4709" w:type="dxa"/>
            <w:gridSpan w:val="8"/>
            <w:tcBorders>
              <w:top w:val="single" w:sz="4" w:space="0" w:color="auto"/>
              <w:left w:val="single" w:sz="4" w:space="0" w:color="auto"/>
              <w:bottom w:val="single" w:sz="4" w:space="0" w:color="auto"/>
              <w:right w:val="single" w:sz="4" w:space="0" w:color="auto"/>
            </w:tcBorders>
          </w:tcPr>
          <w:p w14:paraId="1B8E8F92" w14:textId="18BE7108" w:rsidR="001B6609" w:rsidRPr="00441CD0" w:rsidRDefault="00FD74A1" w:rsidP="00C450F7">
            <w:pPr>
              <w:pStyle w:val="TAC"/>
              <w:rPr>
                <w:ins w:id="94" w:author="Zhijun" w:date="2021-04-06T16:22:00Z"/>
                <w:lang w:eastAsia="zh-CN"/>
              </w:rPr>
            </w:pPr>
            <w:ins w:id="95" w:author="Zhijun" w:date="2021-04-06T16:46:00Z">
              <w:r>
                <w:rPr>
                  <w:rFonts w:hint="eastAsia"/>
                  <w:lang w:eastAsia="zh-CN"/>
                </w:rPr>
                <w:t>Maximum RTT Value</w:t>
              </w:r>
            </w:ins>
          </w:p>
        </w:tc>
        <w:tc>
          <w:tcPr>
            <w:tcW w:w="588" w:type="dxa"/>
            <w:tcBorders>
              <w:top w:val="nil"/>
              <w:left w:val="single" w:sz="4" w:space="0" w:color="auto"/>
              <w:bottom w:val="nil"/>
              <w:right w:val="single" w:sz="6" w:space="0" w:color="auto"/>
            </w:tcBorders>
          </w:tcPr>
          <w:p w14:paraId="47269FB7" w14:textId="77777777" w:rsidR="001B6609" w:rsidRPr="00441CD0" w:rsidRDefault="001B6609" w:rsidP="00C450F7">
            <w:pPr>
              <w:pStyle w:val="TAC"/>
              <w:rPr>
                <w:ins w:id="96" w:author="Zhijun" w:date="2021-04-06T16:22:00Z"/>
              </w:rPr>
            </w:pPr>
          </w:p>
        </w:tc>
      </w:tr>
      <w:tr w:rsidR="001B6609" w:rsidRPr="00441CD0" w14:paraId="350744BD" w14:textId="77777777" w:rsidTr="001B6609">
        <w:trPr>
          <w:jc w:val="center"/>
          <w:ins w:id="97" w:author="Zhijun" w:date="2021-04-06T16:25:00Z"/>
        </w:trPr>
        <w:tc>
          <w:tcPr>
            <w:tcW w:w="151" w:type="dxa"/>
            <w:tcBorders>
              <w:top w:val="nil"/>
              <w:left w:val="single" w:sz="6" w:space="0" w:color="auto"/>
              <w:bottom w:val="single" w:sz="4" w:space="0" w:color="auto"/>
              <w:right w:val="nil"/>
            </w:tcBorders>
          </w:tcPr>
          <w:p w14:paraId="5CA3A188" w14:textId="77777777" w:rsidR="001B6609" w:rsidRPr="00441CD0" w:rsidRDefault="001B6609" w:rsidP="00C450F7">
            <w:pPr>
              <w:pStyle w:val="TAC"/>
              <w:rPr>
                <w:ins w:id="98" w:author="Zhijun" w:date="2021-04-06T16:25:00Z"/>
              </w:rPr>
            </w:pPr>
          </w:p>
        </w:tc>
        <w:tc>
          <w:tcPr>
            <w:tcW w:w="1104" w:type="dxa"/>
            <w:tcBorders>
              <w:top w:val="nil"/>
              <w:left w:val="nil"/>
              <w:bottom w:val="single" w:sz="4" w:space="0" w:color="auto"/>
              <w:right w:val="single" w:sz="4" w:space="0" w:color="auto"/>
            </w:tcBorders>
          </w:tcPr>
          <w:p w14:paraId="0C78BB2C" w14:textId="72E4E285" w:rsidR="001B6609" w:rsidRPr="00441CD0" w:rsidRDefault="001B6609" w:rsidP="00C450F7">
            <w:pPr>
              <w:pStyle w:val="TAC"/>
              <w:rPr>
                <w:ins w:id="99" w:author="Zhijun" w:date="2021-04-06T16:25:00Z"/>
                <w:lang w:eastAsia="zh-CN"/>
              </w:rPr>
            </w:pPr>
            <w:ins w:id="100" w:author="Zhijun" w:date="2021-04-06T16:25:00Z">
              <w:r>
                <w:rPr>
                  <w:lang w:eastAsia="zh-CN"/>
                </w:rPr>
                <w:t>7</w:t>
              </w:r>
            </w:ins>
          </w:p>
        </w:tc>
        <w:tc>
          <w:tcPr>
            <w:tcW w:w="4709" w:type="dxa"/>
            <w:gridSpan w:val="8"/>
            <w:tcBorders>
              <w:top w:val="single" w:sz="4" w:space="0" w:color="auto"/>
              <w:left w:val="single" w:sz="4" w:space="0" w:color="auto"/>
              <w:bottom w:val="single" w:sz="4" w:space="0" w:color="auto"/>
              <w:right w:val="single" w:sz="4" w:space="0" w:color="auto"/>
            </w:tcBorders>
          </w:tcPr>
          <w:p w14:paraId="0EB13585" w14:textId="66A289F9" w:rsidR="001B6609" w:rsidRPr="00441CD0" w:rsidRDefault="00030FE2" w:rsidP="00C450F7">
            <w:pPr>
              <w:pStyle w:val="TAC"/>
              <w:rPr>
                <w:ins w:id="101" w:author="Zhijun" w:date="2021-04-06T16:25:00Z"/>
                <w:lang w:eastAsia="zh-CN"/>
              </w:rPr>
            </w:pPr>
            <w:ins w:id="102" w:author="Zhijun" w:date="2021-04-06T16:47:00Z">
              <w:r>
                <w:rPr>
                  <w:rFonts w:hint="eastAsia"/>
                  <w:lang w:eastAsia="zh-CN"/>
                </w:rPr>
                <w:t>Maximum Packet Loss Rate</w:t>
              </w:r>
            </w:ins>
          </w:p>
        </w:tc>
        <w:tc>
          <w:tcPr>
            <w:tcW w:w="588" w:type="dxa"/>
            <w:tcBorders>
              <w:top w:val="nil"/>
              <w:left w:val="single" w:sz="4" w:space="0" w:color="auto"/>
              <w:bottom w:val="single" w:sz="4" w:space="0" w:color="auto"/>
              <w:right w:val="single" w:sz="6" w:space="0" w:color="auto"/>
            </w:tcBorders>
          </w:tcPr>
          <w:p w14:paraId="3F5EDB13" w14:textId="77777777" w:rsidR="001B6609" w:rsidRPr="00441CD0" w:rsidRDefault="001B6609" w:rsidP="00C450F7">
            <w:pPr>
              <w:pStyle w:val="TAC"/>
              <w:rPr>
                <w:ins w:id="103" w:author="Zhijun" w:date="2021-04-06T16:25:00Z"/>
                <w:lang w:val="x-none"/>
              </w:rPr>
            </w:pPr>
          </w:p>
        </w:tc>
      </w:tr>
      <w:tr w:rsidR="001B6609" w:rsidRPr="00441CD0" w14:paraId="76D4AC99" w14:textId="77777777" w:rsidTr="001B6609">
        <w:trPr>
          <w:jc w:val="center"/>
        </w:trPr>
        <w:tc>
          <w:tcPr>
            <w:tcW w:w="151" w:type="dxa"/>
            <w:tcBorders>
              <w:top w:val="nil"/>
              <w:left w:val="single" w:sz="6" w:space="0" w:color="auto"/>
              <w:bottom w:val="single" w:sz="4" w:space="0" w:color="auto"/>
              <w:right w:val="nil"/>
            </w:tcBorders>
          </w:tcPr>
          <w:p w14:paraId="5860FC05" w14:textId="77777777" w:rsidR="001B6609" w:rsidRPr="00441CD0" w:rsidRDefault="001B6609" w:rsidP="00C450F7">
            <w:pPr>
              <w:pStyle w:val="TAC"/>
            </w:pPr>
          </w:p>
        </w:tc>
        <w:tc>
          <w:tcPr>
            <w:tcW w:w="1104" w:type="dxa"/>
            <w:tcBorders>
              <w:top w:val="nil"/>
              <w:left w:val="nil"/>
              <w:bottom w:val="single" w:sz="4" w:space="0" w:color="auto"/>
              <w:right w:val="single" w:sz="4" w:space="0" w:color="auto"/>
            </w:tcBorders>
            <w:hideMark/>
          </w:tcPr>
          <w:p w14:paraId="1BB12176" w14:textId="26347C80" w:rsidR="001B6609" w:rsidRPr="00441CD0" w:rsidRDefault="001B6609" w:rsidP="00C450F7">
            <w:pPr>
              <w:pStyle w:val="TAC"/>
            </w:pPr>
            <w:del w:id="104" w:author="Zhijun" w:date="2021-04-06T16:25:00Z">
              <w:r w:rsidRPr="00441CD0" w:rsidDel="001B6609">
                <w:rPr>
                  <w:lang w:eastAsia="zh-CN"/>
                </w:rPr>
                <w:delText>6</w:delText>
              </w:r>
            </w:del>
            <w:ins w:id="105" w:author="Zhijun" w:date="2021-04-06T16:25:00Z">
              <w:r>
                <w:rPr>
                  <w:lang w:eastAsia="zh-CN"/>
                </w:rPr>
                <w:t>8</w:t>
              </w:r>
            </w:ins>
            <w:r w:rsidRPr="00441CD0">
              <w:t xml:space="preserve"> to (n+4)</w:t>
            </w:r>
          </w:p>
        </w:tc>
        <w:tc>
          <w:tcPr>
            <w:tcW w:w="4709" w:type="dxa"/>
            <w:gridSpan w:val="8"/>
            <w:tcBorders>
              <w:top w:val="single" w:sz="4" w:space="0" w:color="auto"/>
              <w:left w:val="single" w:sz="4" w:space="0" w:color="auto"/>
              <w:bottom w:val="single" w:sz="4" w:space="0" w:color="auto"/>
              <w:right w:val="single" w:sz="4" w:space="0" w:color="auto"/>
            </w:tcBorders>
            <w:hideMark/>
          </w:tcPr>
          <w:p w14:paraId="755D76F1" w14:textId="77777777" w:rsidR="001B6609" w:rsidRPr="00441CD0" w:rsidRDefault="001B6609" w:rsidP="00C450F7">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DA8FBE8" w14:textId="77777777" w:rsidR="001B6609" w:rsidRPr="00441CD0" w:rsidRDefault="001B6609" w:rsidP="00C450F7">
            <w:pPr>
              <w:pStyle w:val="TAC"/>
              <w:rPr>
                <w:lang w:val="x-none"/>
              </w:rPr>
            </w:pPr>
          </w:p>
        </w:tc>
      </w:tr>
    </w:tbl>
    <w:p w14:paraId="57EE680F" w14:textId="77777777" w:rsidR="001B6609" w:rsidRPr="00441CD0" w:rsidRDefault="001B6609" w:rsidP="001B6609">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2.125</w:t>
      </w:r>
      <w:r w:rsidRPr="00441CD0">
        <w:rPr>
          <w:lang w:eastAsia="zh-CN"/>
        </w:rPr>
        <w:t>-</w:t>
      </w:r>
      <w:r w:rsidRPr="00441CD0">
        <w:rPr>
          <w:lang w:eastAsia="ja-JP"/>
        </w:rPr>
        <w:t>1</w:t>
      </w:r>
      <w:r w:rsidRPr="00441CD0">
        <w:t>: Steering Mode</w:t>
      </w:r>
    </w:p>
    <w:p w14:paraId="6045B9AE" w14:textId="77777777" w:rsidR="00DE786F" w:rsidRPr="00441CD0" w:rsidRDefault="00DE786F" w:rsidP="00DE786F">
      <w:pPr>
        <w:rPr>
          <w:ins w:id="106" w:author="Zhijun" w:date="2021-04-06T16:26:00Z"/>
          <w:lang w:eastAsia="zh-CN"/>
        </w:rPr>
      </w:pPr>
      <w:ins w:id="107" w:author="Zhijun" w:date="2021-04-06T16:26:00Z">
        <w:r w:rsidRPr="00441CD0">
          <w:rPr>
            <w:lang w:eastAsia="zh-CN"/>
          </w:rPr>
          <w:t>The following bits within Octet 5 shall indicate:</w:t>
        </w:r>
      </w:ins>
    </w:p>
    <w:p w14:paraId="1A1BAF3A" w14:textId="5F6BAEC6" w:rsidR="00DE786F" w:rsidRPr="00441CD0" w:rsidRDefault="00DE786F" w:rsidP="00DE786F">
      <w:pPr>
        <w:pStyle w:val="B1"/>
        <w:rPr>
          <w:ins w:id="108" w:author="Zhijun" w:date="2021-04-06T16:26:00Z"/>
        </w:rPr>
      </w:pPr>
      <w:ins w:id="109" w:author="Zhijun" w:date="2021-04-06T16:26:00Z">
        <w:r w:rsidRPr="00441CD0">
          <w:t>-</w:t>
        </w:r>
        <w:r w:rsidRPr="00441CD0">
          <w:tab/>
          <w:t xml:space="preserve">Bit 1 </w:t>
        </w:r>
      </w:ins>
      <w:ins w:id="110" w:author="Zhijun" w:date="2021-04-06T16:27:00Z">
        <w:r>
          <w:t xml:space="preserve">to 4 </w:t>
        </w:r>
      </w:ins>
      <w:ins w:id="111" w:author="Zhijun" w:date="2021-04-06T16:26:00Z">
        <w:r w:rsidRPr="00441CD0">
          <w:t xml:space="preserve">– </w:t>
        </w:r>
      </w:ins>
      <w:ins w:id="112" w:author="Zhijun" w:date="2021-04-06T16:27:00Z">
        <w:r>
          <w:t>Steering Mode Value, indicates the used steering mode as specified in Table 8.2.125-1.</w:t>
        </w:r>
      </w:ins>
    </w:p>
    <w:p w14:paraId="6DF12665" w14:textId="5B09CE91" w:rsidR="00DE786F" w:rsidRPr="00441CD0" w:rsidRDefault="00DE786F" w:rsidP="00DE786F">
      <w:pPr>
        <w:pStyle w:val="B1"/>
        <w:rPr>
          <w:ins w:id="113" w:author="Zhijun" w:date="2021-04-06T16:26:00Z"/>
          <w:lang w:eastAsia="zh-CN"/>
        </w:rPr>
      </w:pPr>
      <w:ins w:id="114" w:author="Zhijun" w:date="2021-04-06T16:26:00Z">
        <w:r w:rsidRPr="00441CD0">
          <w:t>-</w:t>
        </w:r>
        <w:r w:rsidRPr="00441CD0">
          <w:tab/>
          <w:t xml:space="preserve">Bit </w:t>
        </w:r>
      </w:ins>
      <w:ins w:id="115" w:author="Zhijun" w:date="2021-04-06T16:27:00Z">
        <w:r>
          <w:t>5</w:t>
        </w:r>
      </w:ins>
      <w:ins w:id="116" w:author="Zhijun" w:date="2021-04-06T16:26:00Z">
        <w:r w:rsidRPr="00441CD0">
          <w:t xml:space="preserve"> – </w:t>
        </w:r>
      </w:ins>
      <w:ins w:id="117" w:author="Zhijun" w:date="2021-04-06T16:27:00Z">
        <w:r>
          <w:t>SMI</w:t>
        </w:r>
      </w:ins>
      <w:ins w:id="118" w:author="Zhijun" w:date="2021-04-06T16:26:00Z">
        <w:r w:rsidRPr="00441CD0">
          <w:t xml:space="preserve"> (</w:t>
        </w:r>
      </w:ins>
      <w:ins w:id="119" w:author="Zhijun" w:date="2021-04-06T16:27:00Z">
        <w:r>
          <w:t>Steering Mode Indicator</w:t>
        </w:r>
      </w:ins>
      <w:ins w:id="120" w:author="Zhijun" w:date="2021-04-06T16:26:00Z">
        <w:r w:rsidRPr="00441CD0">
          <w:t xml:space="preserve">): </w:t>
        </w:r>
      </w:ins>
      <w:ins w:id="121" w:author="Zhijun" w:date="2021-04-06T16:28:00Z">
        <w:r w:rsidR="00CB5D0B">
          <w:t xml:space="preserve">this bit </w:t>
        </w:r>
      </w:ins>
      <w:ins w:id="122" w:author="Zhijun" w:date="2021-04-06T16:34:00Z">
        <w:r w:rsidR="00CB5D0B">
          <w:rPr>
            <w:rFonts w:hint="eastAsia"/>
            <w:lang w:eastAsia="zh-CN"/>
          </w:rPr>
          <w:t xml:space="preserve">shall only be </w:t>
        </w:r>
      </w:ins>
      <w:ins w:id="123" w:author="Zhijun" w:date="2021-04-06T16:28:00Z">
        <w:r w:rsidR="00CB5D0B">
          <w:t xml:space="preserve">set </w:t>
        </w:r>
      </w:ins>
      <w:ins w:id="124" w:author="Zhijun" w:date="2021-04-06T16:34:00Z">
        <w:r w:rsidR="00CB5D0B">
          <w:rPr>
            <w:rFonts w:hint="eastAsia"/>
            <w:lang w:eastAsia="zh-CN"/>
          </w:rPr>
          <w:t>when</w:t>
        </w:r>
      </w:ins>
      <w:ins w:id="125" w:author="Zhijun" w:date="2021-04-06T16:26:00Z">
        <w:r w:rsidRPr="00441CD0">
          <w:t xml:space="preserve"> </w:t>
        </w:r>
      </w:ins>
      <w:ins w:id="126" w:author="Zhijun" w:date="2021-04-06T16:28:00Z">
        <w:r w:rsidR="00CB5D0B">
          <w:t xml:space="preserve">the steering mode is set </w:t>
        </w:r>
      </w:ins>
      <w:ins w:id="127" w:author="Zhijun" w:date="2021-04-06T16:34:00Z">
        <w:r w:rsidR="00CB5D0B">
          <w:rPr>
            <w:rFonts w:hint="eastAsia"/>
            <w:lang w:eastAsia="zh-CN"/>
          </w:rPr>
          <w:t xml:space="preserve">to </w:t>
        </w:r>
      </w:ins>
      <w:ins w:id="128" w:author="Zhijun" w:date="2021-04-06T16:29:00Z">
        <w:r w:rsidR="00CB5D0B">
          <w:t xml:space="preserve">"Load Balancing". If </w:t>
        </w:r>
      </w:ins>
      <w:ins w:id="129" w:author="Zhijun" w:date="2021-04-06T16:26:00Z">
        <w:r w:rsidRPr="00441CD0">
          <w:t>this bit is set to "1", it indicates that</w:t>
        </w:r>
      </w:ins>
      <w:ins w:id="130" w:author="Zhijun" w:date="2021-04-06T16:34:00Z">
        <w:r w:rsidR="00CB5D0B">
          <w:rPr>
            <w:rFonts w:hint="eastAsia"/>
            <w:lang w:eastAsia="zh-CN"/>
          </w:rPr>
          <w:t xml:space="preserve"> </w:t>
        </w:r>
      </w:ins>
      <w:ins w:id="131" w:author="Zhijun" w:date="2021-04-06T16:35:00Z">
        <w:r w:rsidR="00CB5D0B" w:rsidRPr="008A1CC7">
          <w:t>autonomous operation</w:t>
        </w:r>
        <w:r w:rsidR="00CB5D0B">
          <w:t xml:space="preserve"> </w:t>
        </w:r>
        <w:r w:rsidR="00CB5D0B">
          <w:rPr>
            <w:rFonts w:hint="eastAsia"/>
            <w:lang w:eastAsia="zh-CN"/>
          </w:rPr>
          <w:t>for</w:t>
        </w:r>
        <w:r w:rsidR="00CB5D0B">
          <w:t xml:space="preserve"> "Load Balancing"</w:t>
        </w:r>
        <w:r w:rsidR="00CB5D0B">
          <w:rPr>
            <w:rFonts w:hint="eastAsia"/>
            <w:lang w:eastAsia="zh-CN"/>
          </w:rPr>
          <w:t xml:space="preserve"> steering mode is allowed</w:t>
        </w:r>
      </w:ins>
      <w:ins w:id="132" w:author="Zhijun" w:date="2021-04-06T16:26:00Z">
        <w:r w:rsidRPr="00441CD0">
          <w:t>.</w:t>
        </w:r>
      </w:ins>
    </w:p>
    <w:p w14:paraId="0B3498F6" w14:textId="6F7F9511" w:rsidR="00E12FD4" w:rsidRPr="00441CD0" w:rsidRDefault="00E12FD4" w:rsidP="00E12FD4">
      <w:pPr>
        <w:pStyle w:val="B1"/>
        <w:rPr>
          <w:ins w:id="133" w:author="Zhijun" w:date="2021-04-06T16:44:00Z"/>
          <w:lang w:eastAsia="zh-CN"/>
        </w:rPr>
      </w:pPr>
      <w:ins w:id="134" w:author="Zhijun" w:date="2021-04-06T16:44:00Z">
        <w:r w:rsidRPr="00441CD0">
          <w:t>-</w:t>
        </w:r>
        <w:r w:rsidRPr="00441CD0">
          <w:tab/>
          <w:t xml:space="preserve">Bit </w:t>
        </w:r>
        <w:r>
          <w:rPr>
            <w:rFonts w:hint="eastAsia"/>
            <w:lang w:eastAsia="zh-CN"/>
          </w:rPr>
          <w:t>6</w:t>
        </w:r>
        <w:r w:rsidRPr="00441CD0">
          <w:t xml:space="preserve"> – </w:t>
        </w:r>
      </w:ins>
      <w:ins w:id="135" w:author="Zhijun" w:date="2021-04-06T16:45:00Z">
        <w:r w:rsidR="00FD74A1">
          <w:rPr>
            <w:rFonts w:hint="eastAsia"/>
            <w:lang w:eastAsia="zh-CN"/>
          </w:rPr>
          <w:t>MRTT</w:t>
        </w:r>
      </w:ins>
      <w:ins w:id="136" w:author="Zhijun" w:date="2021-04-06T16:44:00Z">
        <w:r w:rsidRPr="00441CD0">
          <w:t xml:space="preserve"> (</w:t>
        </w:r>
      </w:ins>
      <w:ins w:id="137" w:author="Zhijun" w:date="2021-04-06T16:45:00Z">
        <w:r w:rsidR="00FD74A1">
          <w:rPr>
            <w:rFonts w:hint="eastAsia"/>
            <w:lang w:eastAsia="zh-CN"/>
          </w:rPr>
          <w:t>Maximum RTT</w:t>
        </w:r>
      </w:ins>
      <w:ins w:id="138" w:author="Zhijun" w:date="2021-04-06T16:44:00Z">
        <w:r w:rsidRPr="00441CD0">
          <w:t xml:space="preserve">): </w:t>
        </w:r>
        <w:r>
          <w:t xml:space="preserve">this bit </w:t>
        </w:r>
        <w:r>
          <w:rPr>
            <w:rFonts w:hint="eastAsia"/>
            <w:lang w:eastAsia="zh-CN"/>
          </w:rPr>
          <w:t xml:space="preserve">shall only be </w:t>
        </w:r>
        <w:r>
          <w:t xml:space="preserve">set </w:t>
        </w:r>
        <w:r>
          <w:rPr>
            <w:rFonts w:hint="eastAsia"/>
            <w:lang w:eastAsia="zh-CN"/>
          </w:rPr>
          <w:t>when</w:t>
        </w:r>
        <w:r w:rsidRPr="00441CD0">
          <w:t xml:space="preserve"> </w:t>
        </w:r>
        <w:r>
          <w:t xml:space="preserve">the steering mode is set </w:t>
        </w:r>
        <w:r>
          <w:rPr>
            <w:rFonts w:hint="eastAsia"/>
            <w:lang w:eastAsia="zh-CN"/>
          </w:rPr>
          <w:t xml:space="preserve">to </w:t>
        </w:r>
        <w:r>
          <w:t xml:space="preserve">"Load Balancing". If </w:t>
        </w:r>
        <w:r w:rsidRPr="00441CD0">
          <w:t>this bit is set to "1", it indicates that</w:t>
        </w:r>
        <w:r>
          <w:rPr>
            <w:rFonts w:hint="eastAsia"/>
            <w:lang w:eastAsia="zh-CN"/>
          </w:rPr>
          <w:t xml:space="preserve"> </w:t>
        </w:r>
      </w:ins>
      <w:ins w:id="139" w:author="Zhijun" w:date="2021-04-06T16:45:00Z">
        <w:r w:rsidR="00FD74A1">
          <w:rPr>
            <w:rFonts w:hint="eastAsia"/>
            <w:lang w:eastAsia="zh-CN"/>
          </w:rPr>
          <w:t xml:space="preserve">the threshold for maximum RTT is defined and </w:t>
        </w:r>
      </w:ins>
      <w:ins w:id="140" w:author="Zhijun" w:date="2021-04-06T16:50:00Z">
        <w:r w:rsidR="00B3174A">
          <w:rPr>
            <w:rFonts w:hint="eastAsia"/>
            <w:lang w:eastAsia="zh-CN"/>
          </w:rPr>
          <w:t>its</w:t>
        </w:r>
      </w:ins>
      <w:ins w:id="141" w:author="Zhijun" w:date="2021-04-06T16:45:00Z">
        <w:r w:rsidR="00FD74A1">
          <w:rPr>
            <w:rFonts w:hint="eastAsia"/>
            <w:lang w:eastAsia="zh-CN"/>
          </w:rPr>
          <w:t xml:space="preserve"> value shall be indicated in </w:t>
        </w:r>
      </w:ins>
      <w:ins w:id="142" w:author="Zhijun" w:date="2021-04-06T16:47:00Z">
        <w:r w:rsidR="00FD74A1">
          <w:rPr>
            <w:rFonts w:hint="eastAsia"/>
            <w:lang w:eastAsia="zh-CN"/>
          </w:rPr>
          <w:t xml:space="preserve">Maximum RTT Value </w:t>
        </w:r>
      </w:ins>
      <w:ins w:id="143" w:author="Zhijun" w:date="2021-04-06T16:49:00Z">
        <w:r w:rsidR="00CE345C">
          <w:rPr>
            <w:rFonts w:hint="eastAsia"/>
            <w:lang w:eastAsia="zh-CN"/>
          </w:rPr>
          <w:t>field</w:t>
        </w:r>
      </w:ins>
      <w:ins w:id="144" w:author="Zhijun" w:date="2021-04-06T16:44:00Z">
        <w:r w:rsidRPr="00441CD0">
          <w:t>.</w:t>
        </w:r>
        <w:bookmarkStart w:id="145" w:name="_GoBack"/>
        <w:bookmarkEnd w:id="145"/>
      </w:ins>
    </w:p>
    <w:p w14:paraId="296FA1B6" w14:textId="787DDD70" w:rsidR="00FD74A1" w:rsidRPr="00441CD0" w:rsidRDefault="00FD74A1" w:rsidP="00FD74A1">
      <w:pPr>
        <w:pStyle w:val="B1"/>
        <w:rPr>
          <w:ins w:id="146" w:author="Zhijun" w:date="2021-04-06T16:47:00Z"/>
          <w:lang w:eastAsia="zh-CN"/>
        </w:rPr>
      </w:pPr>
      <w:ins w:id="147" w:author="Zhijun" w:date="2021-04-06T16:47:00Z">
        <w:r w:rsidRPr="00441CD0">
          <w:t>-</w:t>
        </w:r>
        <w:r w:rsidRPr="00441CD0">
          <w:tab/>
          <w:t xml:space="preserve">Bit </w:t>
        </w:r>
        <w:r>
          <w:rPr>
            <w:rFonts w:hint="eastAsia"/>
            <w:lang w:eastAsia="zh-CN"/>
          </w:rPr>
          <w:t>6</w:t>
        </w:r>
        <w:r w:rsidRPr="00441CD0">
          <w:t xml:space="preserve"> – </w:t>
        </w:r>
        <w:r>
          <w:rPr>
            <w:rFonts w:hint="eastAsia"/>
            <w:lang w:eastAsia="zh-CN"/>
          </w:rPr>
          <w:t>MPLR</w:t>
        </w:r>
        <w:r w:rsidRPr="00441CD0">
          <w:t xml:space="preserve"> (</w:t>
        </w:r>
        <w:r>
          <w:rPr>
            <w:rFonts w:hint="eastAsia"/>
            <w:lang w:eastAsia="zh-CN"/>
          </w:rPr>
          <w:t>Maximum Packet Loss Rate</w:t>
        </w:r>
        <w:r w:rsidRPr="00441CD0">
          <w:t xml:space="preserve">): </w:t>
        </w:r>
        <w:r>
          <w:t xml:space="preserve">this bit </w:t>
        </w:r>
        <w:r>
          <w:rPr>
            <w:rFonts w:hint="eastAsia"/>
            <w:lang w:eastAsia="zh-CN"/>
          </w:rPr>
          <w:t xml:space="preserve">shall only be </w:t>
        </w:r>
        <w:r>
          <w:t xml:space="preserve">set </w:t>
        </w:r>
        <w:r>
          <w:rPr>
            <w:rFonts w:hint="eastAsia"/>
            <w:lang w:eastAsia="zh-CN"/>
          </w:rPr>
          <w:t>when</w:t>
        </w:r>
        <w:r w:rsidRPr="00441CD0">
          <w:t xml:space="preserve"> </w:t>
        </w:r>
        <w:r>
          <w:t xml:space="preserve">the steering mode is set </w:t>
        </w:r>
        <w:r>
          <w:rPr>
            <w:rFonts w:hint="eastAsia"/>
            <w:lang w:eastAsia="zh-CN"/>
          </w:rPr>
          <w:t xml:space="preserve">to </w:t>
        </w:r>
        <w:r>
          <w:t xml:space="preserve">"Load Balancing". If </w:t>
        </w:r>
        <w:r w:rsidRPr="00441CD0">
          <w:t>this bit is set to "1", it indicates that</w:t>
        </w:r>
        <w:r>
          <w:rPr>
            <w:rFonts w:hint="eastAsia"/>
            <w:lang w:eastAsia="zh-CN"/>
          </w:rPr>
          <w:t xml:space="preserve"> the threshold for maximum Packet Loss Rate is defined and </w:t>
        </w:r>
      </w:ins>
      <w:ins w:id="148" w:author="Zhijun" w:date="2021-04-06T16:49:00Z">
        <w:r w:rsidR="00B3174A">
          <w:rPr>
            <w:rFonts w:hint="eastAsia"/>
            <w:lang w:eastAsia="zh-CN"/>
          </w:rPr>
          <w:t>its</w:t>
        </w:r>
      </w:ins>
      <w:ins w:id="149" w:author="Zhijun" w:date="2021-04-06T16:47:00Z">
        <w:r>
          <w:rPr>
            <w:rFonts w:hint="eastAsia"/>
            <w:lang w:eastAsia="zh-CN"/>
          </w:rPr>
          <w:t xml:space="preserve"> value shall be indicated in Maximum Packet Loss Rate </w:t>
        </w:r>
      </w:ins>
      <w:ins w:id="150" w:author="Zhijun" w:date="2021-04-06T16:49:00Z">
        <w:r w:rsidR="00CE345C">
          <w:rPr>
            <w:rFonts w:hint="eastAsia"/>
            <w:lang w:eastAsia="zh-CN"/>
          </w:rPr>
          <w:t>field</w:t>
        </w:r>
      </w:ins>
      <w:ins w:id="151" w:author="Zhijun" w:date="2021-04-06T16:47:00Z">
        <w:r w:rsidRPr="00441CD0">
          <w:t>.</w:t>
        </w:r>
      </w:ins>
    </w:p>
    <w:p w14:paraId="575AD6E4" w14:textId="2F8FC92F" w:rsidR="00DE786F" w:rsidRPr="00441CD0" w:rsidRDefault="00DE786F" w:rsidP="00DE786F">
      <w:pPr>
        <w:pStyle w:val="B1"/>
        <w:rPr>
          <w:ins w:id="152" w:author="Zhijun" w:date="2021-04-06T16:26:00Z"/>
        </w:rPr>
      </w:pPr>
      <w:ins w:id="153" w:author="Zhijun" w:date="2021-04-06T16:26:00Z">
        <w:r w:rsidRPr="00441CD0">
          <w:t>-</w:t>
        </w:r>
        <w:r w:rsidRPr="00441CD0">
          <w:tab/>
          <w:t>Bit 8 – Spare, for future use, shall be set to "0" by the sender and discarded by the receiver.</w:t>
        </w:r>
      </w:ins>
    </w:p>
    <w:p w14:paraId="11F0E70E" w14:textId="70B6893A" w:rsidR="00CE345C" w:rsidRPr="00441CD0" w:rsidRDefault="00CE345C" w:rsidP="00CE345C">
      <w:pPr>
        <w:rPr>
          <w:ins w:id="154" w:author="Zhijun" w:date="2021-04-06T16:49:00Z"/>
        </w:rPr>
      </w:pPr>
      <w:ins w:id="155" w:author="Zhijun" w:date="2021-04-06T16:49:00Z">
        <w:r w:rsidRPr="00441CD0">
          <w:t xml:space="preserve">The </w:t>
        </w:r>
      </w:ins>
      <w:proofErr w:type="spellStart"/>
      <w:ins w:id="156" w:author="Zhijun" w:date="2021-04-06T16:50:00Z">
        <w:r w:rsidR="0032632B">
          <w:rPr>
            <w:rFonts w:hint="eastAsia"/>
            <w:lang w:eastAsia="zh-CN"/>
          </w:rPr>
          <w:t>Maximu</w:t>
        </w:r>
        <w:proofErr w:type="spellEnd"/>
        <w:r w:rsidR="0032632B">
          <w:rPr>
            <w:rFonts w:hint="eastAsia"/>
            <w:lang w:eastAsia="zh-CN"/>
          </w:rPr>
          <w:t xml:space="preserve"> RTT Value field </w:t>
        </w:r>
      </w:ins>
      <w:ins w:id="157" w:author="Zhijun" w:date="2021-04-06T16:49:00Z">
        <w:r w:rsidRPr="00441CD0">
          <w:t xml:space="preserve">shall </w:t>
        </w:r>
      </w:ins>
      <w:ins w:id="158" w:author="Zhijun" w:date="2021-04-06T18:22:00Z">
        <w:r w:rsidR="00671015">
          <w:t xml:space="preserve">be present if MRTT bit is set to </w:t>
        </w:r>
      </w:ins>
      <w:ins w:id="159" w:author="Zhijun" w:date="2021-04-06T18:23:00Z">
        <w:r w:rsidR="00671015">
          <w:t xml:space="preserve">"1". If present, the value of </w:t>
        </w:r>
        <w:proofErr w:type="spellStart"/>
        <w:r w:rsidR="00671015">
          <w:rPr>
            <w:rFonts w:hint="eastAsia"/>
            <w:lang w:eastAsia="zh-CN"/>
          </w:rPr>
          <w:t>Maximu</w:t>
        </w:r>
        <w:proofErr w:type="spellEnd"/>
        <w:r w:rsidR="00671015">
          <w:rPr>
            <w:rFonts w:hint="eastAsia"/>
            <w:lang w:eastAsia="zh-CN"/>
          </w:rPr>
          <w:t xml:space="preserve"> RTT Value field</w:t>
        </w:r>
        <w:r w:rsidR="00671015">
          <w:t xml:space="preserve"> shall </w:t>
        </w:r>
      </w:ins>
      <w:ins w:id="160" w:author="Zhijun" w:date="2021-04-06T16:49:00Z">
        <w:r w:rsidRPr="00441CD0">
          <w:t xml:space="preserve">be encoded as binary integer value, and set </w:t>
        </w:r>
      </w:ins>
      <w:ins w:id="161" w:author="Zhijun" w:date="2021-04-06T16:50:00Z">
        <w:r w:rsidR="0032632B">
          <w:rPr>
            <w:rFonts w:hint="eastAsia"/>
            <w:lang w:eastAsia="zh-CN"/>
          </w:rPr>
          <w:t xml:space="preserve">to </w:t>
        </w:r>
      </w:ins>
      <w:ins w:id="162" w:author="Zhijun" w:date="2021-04-06T16:49:00Z">
        <w:r w:rsidRPr="00441CD0">
          <w:t xml:space="preserve">the value </w:t>
        </w:r>
      </w:ins>
      <w:ins w:id="163" w:author="Zhijun" w:date="2021-04-06T16:50:00Z">
        <w:r w:rsidR="0032632B">
          <w:rPr>
            <w:rFonts w:hint="eastAsia"/>
            <w:lang w:eastAsia="zh-CN"/>
          </w:rPr>
          <w:t xml:space="preserve">of </w:t>
        </w:r>
        <w:r w:rsidR="0032632B">
          <w:rPr>
            <w:lang w:eastAsia="zh-CN"/>
          </w:rPr>
          <w:t>max</w:t>
        </w:r>
        <w:r w:rsidR="0032632B">
          <w:rPr>
            <w:rFonts w:hint="eastAsia"/>
            <w:lang w:eastAsia="zh-CN"/>
          </w:rPr>
          <w:t>imum RTT</w:t>
        </w:r>
      </w:ins>
      <w:ins w:id="164" w:author="Zhijun" w:date="2021-04-06T16:49:00Z">
        <w:r w:rsidRPr="00441CD0">
          <w:t>.</w:t>
        </w:r>
      </w:ins>
    </w:p>
    <w:p w14:paraId="5AD2F980" w14:textId="4054896B" w:rsidR="00CE345C" w:rsidRDefault="0032632B" w:rsidP="001B6609">
      <w:pPr>
        <w:rPr>
          <w:ins w:id="165" w:author="Zhijun" w:date="2021-04-06T16:48:00Z"/>
          <w:lang w:eastAsia="zh-CN"/>
        </w:rPr>
      </w:pPr>
      <w:ins w:id="166" w:author="Zhijun" w:date="2021-04-06T16:50:00Z">
        <w:r w:rsidRPr="00441CD0">
          <w:t xml:space="preserve">The </w:t>
        </w:r>
        <w:proofErr w:type="spellStart"/>
        <w:r>
          <w:rPr>
            <w:rFonts w:hint="eastAsia"/>
            <w:lang w:eastAsia="zh-CN"/>
          </w:rPr>
          <w:t>Maximu</w:t>
        </w:r>
        <w:proofErr w:type="spellEnd"/>
        <w:r>
          <w:rPr>
            <w:rFonts w:hint="eastAsia"/>
            <w:lang w:eastAsia="zh-CN"/>
          </w:rPr>
          <w:t xml:space="preserve"> </w:t>
        </w:r>
      </w:ins>
      <w:ins w:id="167" w:author="Zhijun" w:date="2021-04-06T16:51:00Z">
        <w:r>
          <w:rPr>
            <w:rFonts w:hint="eastAsia"/>
            <w:lang w:eastAsia="zh-CN"/>
          </w:rPr>
          <w:t>Packet Loss Rate</w:t>
        </w:r>
      </w:ins>
      <w:ins w:id="168" w:author="Zhijun" w:date="2021-04-06T16:50:00Z">
        <w:r>
          <w:rPr>
            <w:rFonts w:hint="eastAsia"/>
            <w:lang w:eastAsia="zh-CN"/>
          </w:rPr>
          <w:t xml:space="preserve"> Value field </w:t>
        </w:r>
      </w:ins>
      <w:ins w:id="169" w:author="Zhijun" w:date="2021-04-06T18:23:00Z">
        <w:r w:rsidR="005C6228" w:rsidRPr="00441CD0">
          <w:t xml:space="preserve">shall </w:t>
        </w:r>
        <w:r w:rsidR="005C6228">
          <w:t>be present if M</w:t>
        </w:r>
        <w:r w:rsidR="005C6228">
          <w:t>PLR</w:t>
        </w:r>
        <w:r w:rsidR="005C6228">
          <w:t xml:space="preserve"> bit is set to "1". </w:t>
        </w:r>
        <w:r w:rsidR="005C6228">
          <w:t xml:space="preserve">If present, the value of Maximum Packet Loss Rate </w:t>
        </w:r>
      </w:ins>
      <w:ins w:id="170" w:author="Zhijun" w:date="2021-04-06T16:50:00Z">
        <w:r w:rsidRPr="00441CD0">
          <w:t>shall be e</w:t>
        </w:r>
        <w:r>
          <w:t xml:space="preserve">ncoded as binary integer value from 0 to 100, </w:t>
        </w:r>
        <w:r w:rsidRPr="00441CD0">
          <w:t xml:space="preserve">and set </w:t>
        </w:r>
        <w:r>
          <w:rPr>
            <w:rFonts w:hint="eastAsia"/>
            <w:lang w:eastAsia="zh-CN"/>
          </w:rPr>
          <w:t xml:space="preserve">to </w:t>
        </w:r>
        <w:r w:rsidRPr="00441CD0">
          <w:t xml:space="preserve">the value </w:t>
        </w:r>
        <w:r>
          <w:rPr>
            <w:rFonts w:hint="eastAsia"/>
            <w:lang w:eastAsia="zh-CN"/>
          </w:rPr>
          <w:t xml:space="preserve">of </w:t>
        </w:r>
        <w:r>
          <w:rPr>
            <w:lang w:eastAsia="zh-CN"/>
          </w:rPr>
          <w:t>max</w:t>
        </w:r>
        <w:r>
          <w:rPr>
            <w:rFonts w:hint="eastAsia"/>
            <w:lang w:eastAsia="zh-CN"/>
          </w:rPr>
          <w:t xml:space="preserve">imum </w:t>
        </w:r>
      </w:ins>
      <w:ins w:id="171" w:author="Zhijun" w:date="2021-04-06T16:51:00Z">
        <w:r>
          <w:rPr>
            <w:rFonts w:hint="eastAsia"/>
            <w:lang w:eastAsia="zh-CN"/>
          </w:rPr>
          <w:t>Packet Loss Rate</w:t>
        </w:r>
      </w:ins>
      <w:ins w:id="172" w:author="Zhijun" w:date="2021-04-06T16:50:00Z">
        <w:r w:rsidRPr="00441CD0">
          <w:t>.</w:t>
        </w:r>
      </w:ins>
    </w:p>
    <w:p w14:paraId="701AF8AA" w14:textId="77777777" w:rsidR="001B6609" w:rsidRPr="00441CD0" w:rsidRDefault="001B6609" w:rsidP="001B6609">
      <w:r w:rsidRPr="00441CD0">
        <w:t>The Steering Mode value shall be encoded as a 4 bits binary integer as specified in Table 8.2.125-1.</w:t>
      </w:r>
    </w:p>
    <w:p w14:paraId="55C27D34" w14:textId="77777777" w:rsidR="001B6609" w:rsidRPr="00441CD0" w:rsidRDefault="001B6609" w:rsidP="001B6609">
      <w:pPr>
        <w:pStyle w:val="TH"/>
      </w:pPr>
      <w:r w:rsidRPr="00441CD0">
        <w:t>Table 8.2.125</w:t>
      </w:r>
      <w:r w:rsidRPr="00441CD0">
        <w:rPr>
          <w:lang w:eastAsia="zh-CN"/>
        </w:rPr>
        <w:t>-1</w:t>
      </w:r>
      <w:r w:rsidRPr="00441CD0">
        <w:t>: Steering Mode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B6609" w:rsidRPr="00441CD0" w14:paraId="49317D3D" w14:textId="77777777" w:rsidTr="00C450F7">
        <w:trPr>
          <w:jc w:val="center"/>
        </w:trPr>
        <w:tc>
          <w:tcPr>
            <w:tcW w:w="3128" w:type="dxa"/>
            <w:tcBorders>
              <w:top w:val="single" w:sz="4" w:space="0" w:color="auto"/>
              <w:left w:val="single" w:sz="4" w:space="0" w:color="auto"/>
              <w:bottom w:val="single" w:sz="4" w:space="0" w:color="auto"/>
              <w:right w:val="single" w:sz="4" w:space="0" w:color="auto"/>
            </w:tcBorders>
            <w:hideMark/>
          </w:tcPr>
          <w:p w14:paraId="214A1FDD" w14:textId="77777777" w:rsidR="001B6609" w:rsidRPr="00441CD0" w:rsidRDefault="001B6609" w:rsidP="00C450F7">
            <w:pPr>
              <w:pStyle w:val="TAH"/>
              <w:ind w:left="567"/>
            </w:pPr>
            <w:r w:rsidRPr="00441CD0">
              <w:t>Steering Mode Value</w:t>
            </w:r>
          </w:p>
        </w:tc>
        <w:tc>
          <w:tcPr>
            <w:tcW w:w="3129" w:type="dxa"/>
            <w:tcBorders>
              <w:top w:val="single" w:sz="4" w:space="0" w:color="auto"/>
              <w:left w:val="single" w:sz="4" w:space="0" w:color="auto"/>
              <w:bottom w:val="single" w:sz="4" w:space="0" w:color="auto"/>
              <w:right w:val="single" w:sz="4" w:space="0" w:color="auto"/>
            </w:tcBorders>
            <w:hideMark/>
          </w:tcPr>
          <w:p w14:paraId="33B5314F" w14:textId="77777777" w:rsidR="001B6609" w:rsidRPr="00441CD0" w:rsidRDefault="001B6609" w:rsidP="00C450F7">
            <w:pPr>
              <w:pStyle w:val="TAH"/>
              <w:ind w:left="567"/>
              <w:jc w:val="left"/>
            </w:pPr>
            <w:r w:rsidRPr="00441CD0">
              <w:t>Values (Decimal)</w:t>
            </w:r>
          </w:p>
        </w:tc>
      </w:tr>
      <w:tr w:rsidR="001B6609" w:rsidRPr="00441CD0" w14:paraId="51C53E7C" w14:textId="77777777" w:rsidTr="00C450F7">
        <w:trPr>
          <w:jc w:val="center"/>
        </w:trPr>
        <w:tc>
          <w:tcPr>
            <w:tcW w:w="3128" w:type="dxa"/>
            <w:tcBorders>
              <w:top w:val="single" w:sz="4" w:space="0" w:color="auto"/>
              <w:left w:val="single" w:sz="4" w:space="0" w:color="auto"/>
              <w:bottom w:val="single" w:sz="4" w:space="0" w:color="auto"/>
              <w:right w:val="single" w:sz="4" w:space="0" w:color="auto"/>
            </w:tcBorders>
            <w:hideMark/>
          </w:tcPr>
          <w:p w14:paraId="0A9E6953" w14:textId="77777777" w:rsidR="001B6609" w:rsidRPr="00441CD0" w:rsidRDefault="001B6609" w:rsidP="00C450F7">
            <w:pPr>
              <w:pStyle w:val="TAC"/>
              <w:jc w:val="left"/>
              <w:rPr>
                <w:lang w:eastAsia="zh-CN"/>
              </w:rPr>
            </w:pPr>
            <w:r w:rsidRPr="00441CD0">
              <w:rPr>
                <w:lang w:eastAsia="zh-CN"/>
              </w:rPr>
              <w:t>Active-Standby</w:t>
            </w:r>
          </w:p>
        </w:tc>
        <w:tc>
          <w:tcPr>
            <w:tcW w:w="3129" w:type="dxa"/>
            <w:tcBorders>
              <w:top w:val="single" w:sz="4" w:space="0" w:color="auto"/>
              <w:left w:val="single" w:sz="4" w:space="0" w:color="auto"/>
              <w:bottom w:val="single" w:sz="4" w:space="0" w:color="auto"/>
              <w:right w:val="single" w:sz="4" w:space="0" w:color="auto"/>
            </w:tcBorders>
            <w:hideMark/>
          </w:tcPr>
          <w:p w14:paraId="7A3B58A9" w14:textId="77777777" w:rsidR="001B6609" w:rsidRPr="00441CD0" w:rsidRDefault="001B6609" w:rsidP="00C450F7">
            <w:pPr>
              <w:pStyle w:val="TAC"/>
            </w:pPr>
            <w:r w:rsidRPr="00441CD0">
              <w:t>0</w:t>
            </w:r>
          </w:p>
        </w:tc>
      </w:tr>
      <w:tr w:rsidR="001B6609" w:rsidRPr="00441CD0" w14:paraId="4C076A1B" w14:textId="77777777" w:rsidTr="00C450F7">
        <w:trPr>
          <w:jc w:val="center"/>
        </w:trPr>
        <w:tc>
          <w:tcPr>
            <w:tcW w:w="3128" w:type="dxa"/>
            <w:tcBorders>
              <w:top w:val="single" w:sz="4" w:space="0" w:color="auto"/>
              <w:left w:val="single" w:sz="4" w:space="0" w:color="auto"/>
              <w:bottom w:val="single" w:sz="4" w:space="0" w:color="auto"/>
              <w:right w:val="single" w:sz="4" w:space="0" w:color="auto"/>
            </w:tcBorders>
            <w:hideMark/>
          </w:tcPr>
          <w:p w14:paraId="16FAF4E4" w14:textId="77777777" w:rsidR="001B6609" w:rsidRPr="00441CD0" w:rsidRDefault="001B6609" w:rsidP="00C450F7">
            <w:pPr>
              <w:pStyle w:val="TAC"/>
              <w:jc w:val="left"/>
              <w:rPr>
                <w:lang w:eastAsia="zh-CN"/>
              </w:rPr>
            </w:pPr>
            <w:r w:rsidRPr="00441CD0">
              <w:rPr>
                <w:lang w:eastAsia="zh-CN"/>
              </w:rPr>
              <w:t>Smallest Delay</w:t>
            </w:r>
          </w:p>
        </w:tc>
        <w:tc>
          <w:tcPr>
            <w:tcW w:w="3129" w:type="dxa"/>
            <w:tcBorders>
              <w:top w:val="single" w:sz="4" w:space="0" w:color="auto"/>
              <w:left w:val="single" w:sz="4" w:space="0" w:color="auto"/>
              <w:bottom w:val="single" w:sz="4" w:space="0" w:color="auto"/>
              <w:right w:val="single" w:sz="4" w:space="0" w:color="auto"/>
            </w:tcBorders>
            <w:hideMark/>
          </w:tcPr>
          <w:p w14:paraId="34917A23" w14:textId="77777777" w:rsidR="001B6609" w:rsidRPr="00441CD0" w:rsidRDefault="001B6609" w:rsidP="00C450F7">
            <w:pPr>
              <w:pStyle w:val="TAC"/>
            </w:pPr>
            <w:r w:rsidRPr="00441CD0">
              <w:t>1</w:t>
            </w:r>
          </w:p>
        </w:tc>
      </w:tr>
      <w:tr w:rsidR="001B6609" w:rsidRPr="00441CD0" w14:paraId="04D15F29" w14:textId="77777777" w:rsidTr="00C450F7">
        <w:trPr>
          <w:jc w:val="center"/>
        </w:trPr>
        <w:tc>
          <w:tcPr>
            <w:tcW w:w="3128" w:type="dxa"/>
            <w:tcBorders>
              <w:top w:val="single" w:sz="4" w:space="0" w:color="auto"/>
              <w:left w:val="single" w:sz="4" w:space="0" w:color="auto"/>
              <w:bottom w:val="single" w:sz="4" w:space="0" w:color="auto"/>
              <w:right w:val="single" w:sz="4" w:space="0" w:color="auto"/>
            </w:tcBorders>
            <w:hideMark/>
          </w:tcPr>
          <w:p w14:paraId="537E5C08" w14:textId="77777777" w:rsidR="001B6609" w:rsidRPr="00441CD0" w:rsidRDefault="001B6609" w:rsidP="00C450F7">
            <w:pPr>
              <w:pStyle w:val="TAC"/>
              <w:jc w:val="left"/>
              <w:rPr>
                <w:lang w:eastAsia="zh-CN"/>
              </w:rPr>
            </w:pPr>
            <w:r w:rsidRPr="00441CD0">
              <w:rPr>
                <w:lang w:eastAsia="zh-CN"/>
              </w:rPr>
              <w:t>Load Balancing</w:t>
            </w:r>
          </w:p>
        </w:tc>
        <w:tc>
          <w:tcPr>
            <w:tcW w:w="3129" w:type="dxa"/>
            <w:tcBorders>
              <w:top w:val="single" w:sz="4" w:space="0" w:color="auto"/>
              <w:left w:val="single" w:sz="4" w:space="0" w:color="auto"/>
              <w:bottom w:val="single" w:sz="4" w:space="0" w:color="auto"/>
              <w:right w:val="single" w:sz="4" w:space="0" w:color="auto"/>
            </w:tcBorders>
            <w:hideMark/>
          </w:tcPr>
          <w:p w14:paraId="319D9106" w14:textId="77777777" w:rsidR="001B6609" w:rsidRPr="00441CD0" w:rsidRDefault="001B6609" w:rsidP="00C450F7">
            <w:pPr>
              <w:pStyle w:val="TAC"/>
            </w:pPr>
            <w:r w:rsidRPr="00441CD0">
              <w:t>2</w:t>
            </w:r>
          </w:p>
        </w:tc>
      </w:tr>
      <w:tr w:rsidR="001B6609" w:rsidRPr="00441CD0" w14:paraId="40694F30" w14:textId="77777777" w:rsidTr="00C450F7">
        <w:trPr>
          <w:jc w:val="center"/>
        </w:trPr>
        <w:tc>
          <w:tcPr>
            <w:tcW w:w="3128" w:type="dxa"/>
            <w:tcBorders>
              <w:top w:val="single" w:sz="4" w:space="0" w:color="auto"/>
              <w:left w:val="single" w:sz="4" w:space="0" w:color="auto"/>
              <w:bottom w:val="single" w:sz="4" w:space="0" w:color="auto"/>
              <w:right w:val="single" w:sz="4" w:space="0" w:color="auto"/>
            </w:tcBorders>
            <w:hideMark/>
          </w:tcPr>
          <w:p w14:paraId="6F3C6269" w14:textId="77777777" w:rsidR="001B6609" w:rsidRPr="00441CD0" w:rsidRDefault="001B6609" w:rsidP="00C450F7">
            <w:pPr>
              <w:pStyle w:val="TAC"/>
              <w:jc w:val="left"/>
              <w:rPr>
                <w:lang w:eastAsia="zh-CN"/>
              </w:rPr>
            </w:pPr>
            <w:r w:rsidRPr="00441CD0">
              <w:rPr>
                <w:lang w:eastAsia="zh-CN"/>
              </w:rPr>
              <w:t>Priority-based</w:t>
            </w:r>
          </w:p>
        </w:tc>
        <w:tc>
          <w:tcPr>
            <w:tcW w:w="3129" w:type="dxa"/>
            <w:tcBorders>
              <w:top w:val="single" w:sz="4" w:space="0" w:color="auto"/>
              <w:left w:val="single" w:sz="4" w:space="0" w:color="auto"/>
              <w:bottom w:val="single" w:sz="4" w:space="0" w:color="auto"/>
              <w:right w:val="single" w:sz="4" w:space="0" w:color="auto"/>
            </w:tcBorders>
            <w:hideMark/>
          </w:tcPr>
          <w:p w14:paraId="7A985106" w14:textId="77777777" w:rsidR="001B6609" w:rsidRPr="00441CD0" w:rsidRDefault="001B6609" w:rsidP="00C450F7">
            <w:pPr>
              <w:pStyle w:val="TAC"/>
            </w:pPr>
            <w:r w:rsidRPr="00441CD0">
              <w:t>3</w:t>
            </w:r>
          </w:p>
        </w:tc>
      </w:tr>
      <w:tr w:rsidR="001B6609" w:rsidRPr="00441CD0" w14:paraId="68BB4B0C" w14:textId="77777777" w:rsidTr="00C450F7">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230FAF98" w14:textId="77777777" w:rsidR="001B6609" w:rsidRPr="00441CD0" w:rsidRDefault="001B6609" w:rsidP="00C450F7">
            <w:pPr>
              <w:pStyle w:val="TAC"/>
              <w:jc w:val="left"/>
              <w:rPr>
                <w:lang w:eastAsia="zh-CN"/>
              </w:rPr>
            </w:pPr>
            <w:r w:rsidRPr="00441CD0">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14:paraId="2BD014D0" w14:textId="77777777" w:rsidR="001B6609" w:rsidRPr="00441CD0" w:rsidRDefault="001B6609" w:rsidP="00C450F7">
            <w:pPr>
              <w:pStyle w:val="TAC"/>
              <w:rPr>
                <w:lang w:eastAsia="zh-CN"/>
              </w:rPr>
            </w:pPr>
            <w:r w:rsidRPr="00441CD0">
              <w:rPr>
                <w:lang w:eastAsia="zh-CN"/>
              </w:rPr>
              <w:t>4 to 15</w:t>
            </w:r>
          </w:p>
        </w:tc>
      </w:tr>
    </w:tbl>
    <w:p w14:paraId="743B033E" w14:textId="77777777" w:rsidR="001B6609" w:rsidRPr="00441CD0" w:rsidRDefault="001B6609" w:rsidP="001B6609">
      <w:pPr>
        <w:rPr>
          <w:noProof/>
        </w:rPr>
      </w:pPr>
    </w:p>
    <w:p w14:paraId="68C9CD36" w14:textId="0FC64627" w:rsidR="001E41F3" w:rsidRDefault="00F15DE3" w:rsidP="00862DE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34F8E" w14:textId="77777777" w:rsidR="00ED07AD" w:rsidRDefault="00ED07AD">
      <w:r>
        <w:separator/>
      </w:r>
    </w:p>
  </w:endnote>
  <w:endnote w:type="continuationSeparator" w:id="0">
    <w:p w14:paraId="143A59D4" w14:textId="77777777" w:rsidR="00ED07AD" w:rsidRDefault="00ED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ECD2AB" w14:textId="77777777" w:rsidR="00ED07AD" w:rsidRDefault="00ED07AD">
      <w:r>
        <w:separator/>
      </w:r>
    </w:p>
  </w:footnote>
  <w:footnote w:type="continuationSeparator" w:id="0">
    <w:p w14:paraId="6476248F" w14:textId="77777777" w:rsidR="00ED07AD" w:rsidRDefault="00ED0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ED07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ED07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0724B"/>
    <w:rsid w:val="00007E6A"/>
    <w:rsid w:val="00013151"/>
    <w:rsid w:val="00016143"/>
    <w:rsid w:val="00016F25"/>
    <w:rsid w:val="00022E4A"/>
    <w:rsid w:val="00023787"/>
    <w:rsid w:val="00026FF1"/>
    <w:rsid w:val="00030FE2"/>
    <w:rsid w:val="0003625C"/>
    <w:rsid w:val="00047AC1"/>
    <w:rsid w:val="0005421C"/>
    <w:rsid w:val="000628F9"/>
    <w:rsid w:val="000658D8"/>
    <w:rsid w:val="00070CBD"/>
    <w:rsid w:val="00076546"/>
    <w:rsid w:val="0008760A"/>
    <w:rsid w:val="00090101"/>
    <w:rsid w:val="00095D84"/>
    <w:rsid w:val="000A29AE"/>
    <w:rsid w:val="000A6394"/>
    <w:rsid w:val="000B7FED"/>
    <w:rsid w:val="000C038A"/>
    <w:rsid w:val="000C40F3"/>
    <w:rsid w:val="000C6598"/>
    <w:rsid w:val="000C6E6E"/>
    <w:rsid w:val="000D3D96"/>
    <w:rsid w:val="000D44B3"/>
    <w:rsid w:val="000E6490"/>
    <w:rsid w:val="000F065D"/>
    <w:rsid w:val="000F3183"/>
    <w:rsid w:val="00101C72"/>
    <w:rsid w:val="00105C07"/>
    <w:rsid w:val="00112BAF"/>
    <w:rsid w:val="00117DE1"/>
    <w:rsid w:val="00121DED"/>
    <w:rsid w:val="0012232A"/>
    <w:rsid w:val="0012423E"/>
    <w:rsid w:val="00126198"/>
    <w:rsid w:val="00131119"/>
    <w:rsid w:val="00133DCD"/>
    <w:rsid w:val="00145D43"/>
    <w:rsid w:val="001556FB"/>
    <w:rsid w:val="0016227A"/>
    <w:rsid w:val="001702F0"/>
    <w:rsid w:val="00174E8B"/>
    <w:rsid w:val="00175C18"/>
    <w:rsid w:val="00175D44"/>
    <w:rsid w:val="00184117"/>
    <w:rsid w:val="00192C46"/>
    <w:rsid w:val="001A08B3"/>
    <w:rsid w:val="001A0CF4"/>
    <w:rsid w:val="001A7B60"/>
    <w:rsid w:val="001B52F0"/>
    <w:rsid w:val="001B6609"/>
    <w:rsid w:val="001B7A65"/>
    <w:rsid w:val="001C0D18"/>
    <w:rsid w:val="001C279A"/>
    <w:rsid w:val="001C3134"/>
    <w:rsid w:val="001C4674"/>
    <w:rsid w:val="001D4129"/>
    <w:rsid w:val="001E41F3"/>
    <w:rsid w:val="001F0937"/>
    <w:rsid w:val="00205DEC"/>
    <w:rsid w:val="00211FA1"/>
    <w:rsid w:val="002120F7"/>
    <w:rsid w:val="0022672B"/>
    <w:rsid w:val="002269E1"/>
    <w:rsid w:val="002320EE"/>
    <w:rsid w:val="00255471"/>
    <w:rsid w:val="0026004D"/>
    <w:rsid w:val="002640DD"/>
    <w:rsid w:val="00266724"/>
    <w:rsid w:val="002712DA"/>
    <w:rsid w:val="00271FC1"/>
    <w:rsid w:val="0027268A"/>
    <w:rsid w:val="002757CD"/>
    <w:rsid w:val="00275D12"/>
    <w:rsid w:val="00275D14"/>
    <w:rsid w:val="00283ED0"/>
    <w:rsid w:val="00284ED1"/>
    <w:rsid w:val="00284FEB"/>
    <w:rsid w:val="002860C4"/>
    <w:rsid w:val="002A6F3C"/>
    <w:rsid w:val="002B151F"/>
    <w:rsid w:val="002B4C11"/>
    <w:rsid w:val="002B5741"/>
    <w:rsid w:val="002C025E"/>
    <w:rsid w:val="002D4590"/>
    <w:rsid w:val="002E2E0E"/>
    <w:rsid w:val="002E472E"/>
    <w:rsid w:val="002E64DC"/>
    <w:rsid w:val="002F2C34"/>
    <w:rsid w:val="00301571"/>
    <w:rsid w:val="00301B3F"/>
    <w:rsid w:val="003051D6"/>
    <w:rsid w:val="00305409"/>
    <w:rsid w:val="003140F0"/>
    <w:rsid w:val="0031647E"/>
    <w:rsid w:val="00322C6D"/>
    <w:rsid w:val="0032632B"/>
    <w:rsid w:val="00336A19"/>
    <w:rsid w:val="0034050D"/>
    <w:rsid w:val="0035162E"/>
    <w:rsid w:val="003609EF"/>
    <w:rsid w:val="0036231A"/>
    <w:rsid w:val="00371CAB"/>
    <w:rsid w:val="00373420"/>
    <w:rsid w:val="00373BB8"/>
    <w:rsid w:val="00374DD4"/>
    <w:rsid w:val="0038667B"/>
    <w:rsid w:val="003A1BA3"/>
    <w:rsid w:val="003A683B"/>
    <w:rsid w:val="003B1642"/>
    <w:rsid w:val="003D35C5"/>
    <w:rsid w:val="003D454E"/>
    <w:rsid w:val="003D6A47"/>
    <w:rsid w:val="003E1A36"/>
    <w:rsid w:val="00410371"/>
    <w:rsid w:val="0041532E"/>
    <w:rsid w:val="004242F1"/>
    <w:rsid w:val="0043737D"/>
    <w:rsid w:val="00445A91"/>
    <w:rsid w:val="00446FF1"/>
    <w:rsid w:val="00462677"/>
    <w:rsid w:val="00467DDF"/>
    <w:rsid w:val="004700AD"/>
    <w:rsid w:val="00471B70"/>
    <w:rsid w:val="0047227C"/>
    <w:rsid w:val="00480E8D"/>
    <w:rsid w:val="004825FB"/>
    <w:rsid w:val="004872C6"/>
    <w:rsid w:val="004A6E35"/>
    <w:rsid w:val="004B6643"/>
    <w:rsid w:val="004B75B7"/>
    <w:rsid w:val="004D70BD"/>
    <w:rsid w:val="004F46CA"/>
    <w:rsid w:val="00500496"/>
    <w:rsid w:val="00502C12"/>
    <w:rsid w:val="00502F5D"/>
    <w:rsid w:val="0051346F"/>
    <w:rsid w:val="0051580D"/>
    <w:rsid w:val="00521362"/>
    <w:rsid w:val="00521D13"/>
    <w:rsid w:val="005237F5"/>
    <w:rsid w:val="00547111"/>
    <w:rsid w:val="00551240"/>
    <w:rsid w:val="0056609F"/>
    <w:rsid w:val="00573E9B"/>
    <w:rsid w:val="0058189E"/>
    <w:rsid w:val="00583B04"/>
    <w:rsid w:val="00592D74"/>
    <w:rsid w:val="005A03F9"/>
    <w:rsid w:val="005A16EC"/>
    <w:rsid w:val="005A6F09"/>
    <w:rsid w:val="005C0687"/>
    <w:rsid w:val="005C4F6F"/>
    <w:rsid w:val="005C6228"/>
    <w:rsid w:val="005D0EC6"/>
    <w:rsid w:val="005D1984"/>
    <w:rsid w:val="005D2191"/>
    <w:rsid w:val="005E12F7"/>
    <w:rsid w:val="005E2C44"/>
    <w:rsid w:val="00611FBE"/>
    <w:rsid w:val="00621188"/>
    <w:rsid w:val="006257ED"/>
    <w:rsid w:val="0065228C"/>
    <w:rsid w:val="00655E6E"/>
    <w:rsid w:val="006568D4"/>
    <w:rsid w:val="0065705E"/>
    <w:rsid w:val="006608BB"/>
    <w:rsid w:val="00665C47"/>
    <w:rsid w:val="00671015"/>
    <w:rsid w:val="00672F87"/>
    <w:rsid w:val="00673413"/>
    <w:rsid w:val="00673469"/>
    <w:rsid w:val="00695808"/>
    <w:rsid w:val="0069586F"/>
    <w:rsid w:val="0069626B"/>
    <w:rsid w:val="006B20F0"/>
    <w:rsid w:val="006B46FB"/>
    <w:rsid w:val="006E21FB"/>
    <w:rsid w:val="00704D54"/>
    <w:rsid w:val="0071120B"/>
    <w:rsid w:val="007148E4"/>
    <w:rsid w:val="00731C60"/>
    <w:rsid w:val="00745B8B"/>
    <w:rsid w:val="00753DA6"/>
    <w:rsid w:val="00754830"/>
    <w:rsid w:val="00770474"/>
    <w:rsid w:val="007744C8"/>
    <w:rsid w:val="007776B0"/>
    <w:rsid w:val="00792342"/>
    <w:rsid w:val="00792382"/>
    <w:rsid w:val="00792B5C"/>
    <w:rsid w:val="007977A8"/>
    <w:rsid w:val="007B512A"/>
    <w:rsid w:val="007B5EA4"/>
    <w:rsid w:val="007C2097"/>
    <w:rsid w:val="007C42FF"/>
    <w:rsid w:val="007C73B6"/>
    <w:rsid w:val="007C792C"/>
    <w:rsid w:val="007D49E8"/>
    <w:rsid w:val="007D4DC0"/>
    <w:rsid w:val="007D6A07"/>
    <w:rsid w:val="007E1E2A"/>
    <w:rsid w:val="007E3477"/>
    <w:rsid w:val="007E4507"/>
    <w:rsid w:val="007F7259"/>
    <w:rsid w:val="008040A8"/>
    <w:rsid w:val="00806B5A"/>
    <w:rsid w:val="00814C83"/>
    <w:rsid w:val="00816A16"/>
    <w:rsid w:val="008279FA"/>
    <w:rsid w:val="008342D7"/>
    <w:rsid w:val="00834506"/>
    <w:rsid w:val="00845453"/>
    <w:rsid w:val="008626E7"/>
    <w:rsid w:val="00862DEE"/>
    <w:rsid w:val="00863A53"/>
    <w:rsid w:val="00866377"/>
    <w:rsid w:val="00870EE7"/>
    <w:rsid w:val="00872A3D"/>
    <w:rsid w:val="00882096"/>
    <w:rsid w:val="008863B9"/>
    <w:rsid w:val="0089666F"/>
    <w:rsid w:val="008A3D5B"/>
    <w:rsid w:val="008A45A6"/>
    <w:rsid w:val="008A4617"/>
    <w:rsid w:val="008B11A9"/>
    <w:rsid w:val="008F3789"/>
    <w:rsid w:val="008F686C"/>
    <w:rsid w:val="008F7C8C"/>
    <w:rsid w:val="00911A21"/>
    <w:rsid w:val="0091443E"/>
    <w:rsid w:val="009148DE"/>
    <w:rsid w:val="00916A68"/>
    <w:rsid w:val="009311D5"/>
    <w:rsid w:val="0093139E"/>
    <w:rsid w:val="00932DC3"/>
    <w:rsid w:val="00935DD5"/>
    <w:rsid w:val="00937C65"/>
    <w:rsid w:val="00940AC3"/>
    <w:rsid w:val="00941E30"/>
    <w:rsid w:val="00947125"/>
    <w:rsid w:val="00947E60"/>
    <w:rsid w:val="00951DCB"/>
    <w:rsid w:val="00964F51"/>
    <w:rsid w:val="00973645"/>
    <w:rsid w:val="009777D9"/>
    <w:rsid w:val="0098470E"/>
    <w:rsid w:val="009908B4"/>
    <w:rsid w:val="0099117A"/>
    <w:rsid w:val="00991B88"/>
    <w:rsid w:val="009A1D0C"/>
    <w:rsid w:val="009A5753"/>
    <w:rsid w:val="009A579D"/>
    <w:rsid w:val="009B0671"/>
    <w:rsid w:val="009B33C5"/>
    <w:rsid w:val="009C03AD"/>
    <w:rsid w:val="009C0914"/>
    <w:rsid w:val="009D2A22"/>
    <w:rsid w:val="009E3297"/>
    <w:rsid w:val="009F734F"/>
    <w:rsid w:val="00A227F3"/>
    <w:rsid w:val="00A246B6"/>
    <w:rsid w:val="00A27A18"/>
    <w:rsid w:val="00A46DB8"/>
    <w:rsid w:val="00A46DD4"/>
    <w:rsid w:val="00A47E70"/>
    <w:rsid w:val="00A50CF0"/>
    <w:rsid w:val="00A67D62"/>
    <w:rsid w:val="00A74EF6"/>
    <w:rsid w:val="00A7671C"/>
    <w:rsid w:val="00AA2CBC"/>
    <w:rsid w:val="00AA774C"/>
    <w:rsid w:val="00AB05FA"/>
    <w:rsid w:val="00AB0AB5"/>
    <w:rsid w:val="00AB644A"/>
    <w:rsid w:val="00AC5820"/>
    <w:rsid w:val="00AD1CD8"/>
    <w:rsid w:val="00AD4513"/>
    <w:rsid w:val="00AF0228"/>
    <w:rsid w:val="00AF627A"/>
    <w:rsid w:val="00B13276"/>
    <w:rsid w:val="00B214B8"/>
    <w:rsid w:val="00B23BEF"/>
    <w:rsid w:val="00B258BB"/>
    <w:rsid w:val="00B3174A"/>
    <w:rsid w:val="00B40A5B"/>
    <w:rsid w:val="00B41A96"/>
    <w:rsid w:val="00B47A2C"/>
    <w:rsid w:val="00B52AAE"/>
    <w:rsid w:val="00B6525D"/>
    <w:rsid w:val="00B65A68"/>
    <w:rsid w:val="00B6711A"/>
    <w:rsid w:val="00B67B97"/>
    <w:rsid w:val="00B92E22"/>
    <w:rsid w:val="00B968C8"/>
    <w:rsid w:val="00BA3EC5"/>
    <w:rsid w:val="00BA51D9"/>
    <w:rsid w:val="00BA5E82"/>
    <w:rsid w:val="00BB37FD"/>
    <w:rsid w:val="00BB5DFC"/>
    <w:rsid w:val="00BD279D"/>
    <w:rsid w:val="00BD6BB8"/>
    <w:rsid w:val="00BE240A"/>
    <w:rsid w:val="00BE6AFE"/>
    <w:rsid w:val="00C03293"/>
    <w:rsid w:val="00C14A24"/>
    <w:rsid w:val="00C41458"/>
    <w:rsid w:val="00C45565"/>
    <w:rsid w:val="00C57314"/>
    <w:rsid w:val="00C57A10"/>
    <w:rsid w:val="00C62030"/>
    <w:rsid w:val="00C6400D"/>
    <w:rsid w:val="00C66BA2"/>
    <w:rsid w:val="00C7588C"/>
    <w:rsid w:val="00C77FD5"/>
    <w:rsid w:val="00C95985"/>
    <w:rsid w:val="00C97321"/>
    <w:rsid w:val="00CA3971"/>
    <w:rsid w:val="00CB5D0B"/>
    <w:rsid w:val="00CB5EC6"/>
    <w:rsid w:val="00CC26C1"/>
    <w:rsid w:val="00CC5026"/>
    <w:rsid w:val="00CC68D0"/>
    <w:rsid w:val="00CE1DA9"/>
    <w:rsid w:val="00CE345C"/>
    <w:rsid w:val="00CF60BB"/>
    <w:rsid w:val="00D03F9A"/>
    <w:rsid w:val="00D06D51"/>
    <w:rsid w:val="00D07738"/>
    <w:rsid w:val="00D120A1"/>
    <w:rsid w:val="00D24991"/>
    <w:rsid w:val="00D50255"/>
    <w:rsid w:val="00D57CA4"/>
    <w:rsid w:val="00D631D1"/>
    <w:rsid w:val="00D63B92"/>
    <w:rsid w:val="00D63D89"/>
    <w:rsid w:val="00D66520"/>
    <w:rsid w:val="00D66C73"/>
    <w:rsid w:val="00D874E8"/>
    <w:rsid w:val="00DE34CF"/>
    <w:rsid w:val="00DE786F"/>
    <w:rsid w:val="00DF656A"/>
    <w:rsid w:val="00DF6DCA"/>
    <w:rsid w:val="00E12FD4"/>
    <w:rsid w:val="00E13F3D"/>
    <w:rsid w:val="00E22AF6"/>
    <w:rsid w:val="00E34043"/>
    <w:rsid w:val="00E341C3"/>
    <w:rsid w:val="00E34898"/>
    <w:rsid w:val="00E3575A"/>
    <w:rsid w:val="00E46628"/>
    <w:rsid w:val="00E53B23"/>
    <w:rsid w:val="00E93852"/>
    <w:rsid w:val="00EB09B7"/>
    <w:rsid w:val="00EB7BD7"/>
    <w:rsid w:val="00EC5544"/>
    <w:rsid w:val="00ED07AD"/>
    <w:rsid w:val="00ED5812"/>
    <w:rsid w:val="00ED6AD9"/>
    <w:rsid w:val="00EE0BC0"/>
    <w:rsid w:val="00EE1DA3"/>
    <w:rsid w:val="00EE453C"/>
    <w:rsid w:val="00EE7D7C"/>
    <w:rsid w:val="00EF759B"/>
    <w:rsid w:val="00F15DE3"/>
    <w:rsid w:val="00F216A4"/>
    <w:rsid w:val="00F23015"/>
    <w:rsid w:val="00F25D98"/>
    <w:rsid w:val="00F300FB"/>
    <w:rsid w:val="00F329B1"/>
    <w:rsid w:val="00F34D17"/>
    <w:rsid w:val="00F42491"/>
    <w:rsid w:val="00F46ABA"/>
    <w:rsid w:val="00F7318C"/>
    <w:rsid w:val="00F873B2"/>
    <w:rsid w:val="00F87FBA"/>
    <w:rsid w:val="00FA0A6B"/>
    <w:rsid w:val="00FB2651"/>
    <w:rsid w:val="00FB5FBA"/>
    <w:rsid w:val="00FB6386"/>
    <w:rsid w:val="00FC0DE6"/>
    <w:rsid w:val="00FC52E1"/>
    <w:rsid w:val="00FD2D7A"/>
    <w:rsid w:val="00FD2E32"/>
    <w:rsid w:val="00FD74A1"/>
    <w:rsid w:val="00FE17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qFormat/>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paragraph" w:styleId="af1">
    <w:name w:val="Normal (Web)"/>
    <w:basedOn w:val="a"/>
    <w:uiPriority w:val="99"/>
    <w:semiHidden/>
    <w:unhideWhenUsed/>
    <w:rsid w:val="00B40A5B"/>
    <w:pPr>
      <w:spacing w:before="100" w:beforeAutospacing="1" w:after="100" w:afterAutospacing="1"/>
    </w:pPr>
    <w:rPr>
      <w:sz w:val="24"/>
      <w:szCs w:val="24"/>
      <w:lang w:val="en-US" w:eastAsia="zh-CN"/>
    </w:rPr>
  </w:style>
  <w:style w:type="character" w:customStyle="1" w:styleId="B2Char">
    <w:name w:val="B2 Char"/>
    <w:link w:val="B2"/>
    <w:qFormat/>
    <w:locked/>
    <w:rsid w:val="00205DE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qFormat/>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paragraph" w:styleId="af1">
    <w:name w:val="Normal (Web)"/>
    <w:basedOn w:val="a"/>
    <w:uiPriority w:val="99"/>
    <w:semiHidden/>
    <w:unhideWhenUsed/>
    <w:rsid w:val="00B40A5B"/>
    <w:pPr>
      <w:spacing w:before="100" w:beforeAutospacing="1" w:after="100" w:afterAutospacing="1"/>
    </w:pPr>
    <w:rPr>
      <w:sz w:val="24"/>
      <w:szCs w:val="24"/>
      <w:lang w:val="en-US" w:eastAsia="zh-CN"/>
    </w:rPr>
  </w:style>
  <w:style w:type="character" w:customStyle="1" w:styleId="B2Char">
    <w:name w:val="B2 Char"/>
    <w:link w:val="B2"/>
    <w:qFormat/>
    <w:locked/>
    <w:rsid w:val="00205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097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6003F-7AF2-4965-A255-A7CCDFC6F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6</Pages>
  <Words>2367</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287</cp:revision>
  <cp:lastPrinted>1900-12-31T16:00:00Z</cp:lastPrinted>
  <dcterms:created xsi:type="dcterms:W3CDTF">2020-02-03T08:32:00Z</dcterms:created>
  <dcterms:modified xsi:type="dcterms:W3CDTF">2021-04-06T10:24:00Z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